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AF47" w14:textId="4195B902" w:rsidR="007E2036" w:rsidRDefault="007E2036" w:rsidP="007E203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E2036">
        <w:rPr>
          <w:rFonts w:ascii="Arial" w:hAnsi="Arial" w:cs="Arial"/>
          <w:b/>
          <w:i/>
          <w:noProof/>
          <w:sz w:val="28"/>
        </w:rPr>
        <w:t>C3-245214</w:t>
      </w:r>
    </w:p>
    <w:p w14:paraId="3C6A5CF6" w14:textId="1B7EE179"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BB1B7A">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FD8C734" w:rsidR="0066336B" w:rsidRPr="007E2036" w:rsidRDefault="00B213BA" w:rsidP="007E2036">
            <w:pPr>
              <w:pStyle w:val="CRCoverPage"/>
              <w:spacing w:after="0"/>
              <w:jc w:val="center"/>
              <w:rPr>
                <w:rFonts w:cs="Arial"/>
                <w:b/>
                <w:noProof/>
                <w:sz w:val="28"/>
              </w:rPr>
            </w:pPr>
            <w:r w:rsidRPr="007E2036">
              <w:rPr>
                <w:rFonts w:cs="Arial"/>
                <w:b/>
                <w:noProof/>
                <w:sz w:val="28"/>
              </w:rPr>
              <w:fldChar w:fldCharType="begin"/>
            </w:r>
            <w:r w:rsidRPr="007E2036">
              <w:rPr>
                <w:rFonts w:cs="Arial"/>
                <w:b/>
                <w:noProof/>
                <w:sz w:val="28"/>
              </w:rPr>
              <w:instrText xml:space="preserve"> DOCPROPERTY  Spec#  \* MERGEFORMAT </w:instrText>
            </w:r>
            <w:r w:rsidRPr="007E2036">
              <w:rPr>
                <w:rFonts w:cs="Arial"/>
                <w:b/>
                <w:noProof/>
                <w:sz w:val="28"/>
              </w:rPr>
              <w:fldChar w:fldCharType="separate"/>
            </w:r>
            <w:r w:rsidR="008C6891" w:rsidRPr="007E2036">
              <w:rPr>
                <w:rFonts w:cs="Arial"/>
                <w:b/>
                <w:noProof/>
                <w:sz w:val="28"/>
              </w:rPr>
              <w:t>29.</w:t>
            </w:r>
            <w:r w:rsidR="00D841AF" w:rsidRPr="007E2036">
              <w:rPr>
                <w:rFonts w:cs="Arial"/>
                <w:b/>
                <w:noProof/>
                <w:sz w:val="28"/>
              </w:rPr>
              <w:t>2</w:t>
            </w:r>
            <w:r w:rsidRPr="007E2036">
              <w:rPr>
                <w:rFonts w:cs="Arial"/>
                <w:b/>
                <w:noProof/>
                <w:sz w:val="28"/>
              </w:rPr>
              <w:fldChar w:fldCharType="end"/>
            </w:r>
            <w:r w:rsidR="00D841AF" w:rsidRPr="007E2036">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CED675" w:rsidR="0066336B" w:rsidRPr="007E2036" w:rsidRDefault="007E2036" w:rsidP="007E2036">
            <w:pPr>
              <w:pStyle w:val="CRCoverPage"/>
              <w:spacing w:after="0"/>
              <w:jc w:val="center"/>
              <w:rPr>
                <w:rFonts w:cs="Arial"/>
                <w:b/>
                <w:noProof/>
                <w:sz w:val="28"/>
              </w:rPr>
            </w:pPr>
            <w:r w:rsidRPr="007E2036">
              <w:rPr>
                <w:rFonts w:cs="Arial"/>
                <w:b/>
                <w:noProof/>
                <w:sz w:val="28"/>
                <w:lang w:eastAsia="zh-CN"/>
              </w:rPr>
              <w:t>1694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BD6585" w:rsidR="0066336B" w:rsidRPr="007E2036" w:rsidRDefault="007E2036" w:rsidP="007E2036">
            <w:pPr>
              <w:pStyle w:val="CRCoverPage"/>
              <w:spacing w:after="0"/>
              <w:jc w:val="center"/>
              <w:rPr>
                <w:rFonts w:cs="Arial"/>
                <w:b/>
                <w:noProof/>
                <w:sz w:val="28"/>
              </w:rPr>
            </w:pPr>
            <w:r w:rsidRPr="007E203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D62C8B" w:rsidR="0066336B" w:rsidRPr="007E2036" w:rsidRDefault="00B213BA" w:rsidP="007E2036">
            <w:pPr>
              <w:pStyle w:val="CRCoverPage"/>
              <w:spacing w:after="0"/>
              <w:jc w:val="center"/>
              <w:rPr>
                <w:rFonts w:cs="Arial"/>
                <w:b/>
                <w:noProof/>
                <w:sz w:val="28"/>
                <w:highlight w:val="yellow"/>
              </w:rPr>
            </w:pPr>
            <w:r w:rsidRPr="007E2036">
              <w:rPr>
                <w:rFonts w:cs="Arial"/>
                <w:b/>
                <w:noProof/>
                <w:sz w:val="28"/>
              </w:rPr>
              <w:fldChar w:fldCharType="begin"/>
            </w:r>
            <w:r w:rsidRPr="007E2036">
              <w:rPr>
                <w:rFonts w:cs="Arial"/>
                <w:b/>
                <w:noProof/>
                <w:sz w:val="28"/>
              </w:rPr>
              <w:instrText xml:space="preserve"> DOCPROPERTY  Version  \* MERGEFORMAT </w:instrText>
            </w:r>
            <w:r w:rsidRPr="007E2036">
              <w:rPr>
                <w:rFonts w:cs="Arial"/>
                <w:b/>
                <w:noProof/>
                <w:sz w:val="28"/>
              </w:rPr>
              <w:fldChar w:fldCharType="separate"/>
            </w:r>
            <w:r w:rsidR="00F9629C" w:rsidRPr="007E2036">
              <w:rPr>
                <w:rFonts w:cs="Arial"/>
                <w:b/>
                <w:noProof/>
                <w:sz w:val="28"/>
              </w:rPr>
              <w:t>1</w:t>
            </w:r>
            <w:r w:rsidR="0072007A" w:rsidRPr="007E2036">
              <w:rPr>
                <w:rFonts w:cs="Arial"/>
                <w:b/>
                <w:noProof/>
                <w:sz w:val="28"/>
              </w:rPr>
              <w:t>8</w:t>
            </w:r>
            <w:r w:rsidR="008C6891" w:rsidRPr="007E2036">
              <w:rPr>
                <w:rFonts w:cs="Arial"/>
                <w:b/>
                <w:noProof/>
                <w:sz w:val="28"/>
              </w:rPr>
              <w:t>.</w:t>
            </w:r>
            <w:r w:rsidR="0072007A" w:rsidRPr="007E2036">
              <w:rPr>
                <w:rFonts w:cs="Arial"/>
                <w:b/>
                <w:noProof/>
                <w:sz w:val="28"/>
              </w:rPr>
              <w:t>3</w:t>
            </w:r>
            <w:r w:rsidR="008C6891" w:rsidRPr="007E2036">
              <w:rPr>
                <w:rFonts w:cs="Arial"/>
                <w:b/>
                <w:noProof/>
                <w:sz w:val="28"/>
              </w:rPr>
              <w:t>.</w:t>
            </w:r>
            <w:r w:rsidR="00602892" w:rsidRPr="007E2036">
              <w:rPr>
                <w:rFonts w:cs="Arial"/>
                <w:b/>
                <w:noProof/>
                <w:sz w:val="28"/>
              </w:rPr>
              <w:t>0</w:t>
            </w:r>
            <w:r w:rsidRPr="007E203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07F7D0" w:rsidR="0066336B" w:rsidRDefault="009547CE" w:rsidP="00B72EDC">
            <w:pPr>
              <w:pStyle w:val="CRCoverPage"/>
              <w:spacing w:after="0"/>
              <w:ind w:left="100"/>
              <w:rPr>
                <w:noProof/>
              </w:rPr>
            </w:pPr>
            <w:r>
              <w:rPr>
                <w:noProof/>
              </w:rPr>
              <w:t>Feature applicability for MPS for DTS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9299A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B1B7A">
              <w:rPr>
                <w:noProof/>
              </w:rPr>
              <w:t>, Peraton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415C63" w:rsidR="0066336B" w:rsidRDefault="00F85624">
            <w:pPr>
              <w:pStyle w:val="CRCoverPage"/>
              <w:spacing w:after="0"/>
              <w:ind w:left="100"/>
              <w:rPr>
                <w:noProof/>
              </w:rPr>
            </w:pPr>
            <w:r>
              <w:rPr>
                <w:noProof/>
              </w:rPr>
              <w:t xml:space="preserve">TEI19, </w:t>
            </w:r>
            <w:r w:rsidR="009547CE">
              <w:rPr>
                <w:noProof/>
              </w:rPr>
              <w:t>MPS2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8B7C9" w14:textId="6BE4E71A" w:rsidR="006F586D" w:rsidRDefault="006F586D" w:rsidP="006F586D">
            <w:pPr>
              <w:pStyle w:val="CRCoverPage"/>
              <w:spacing w:after="0"/>
              <w:rPr>
                <w:noProof/>
              </w:rPr>
            </w:pPr>
            <w:r>
              <w:rPr>
                <w:noProof/>
              </w:rPr>
              <w:t xml:space="preserve">Provisioning of MPS for DTS signalling flow information was introduced in Release 17 under feature control, i.e. MPSforDTS was required to be supported. Additionally, in order to support the corresponding authorization in the PCRF, AuthorizationForMpsSignalling feature was defined. </w:t>
            </w:r>
          </w:p>
          <w:p w14:paraId="7B563515" w14:textId="77777777" w:rsidR="007A63BA" w:rsidRDefault="006F586D" w:rsidP="005163DB">
            <w:pPr>
              <w:pStyle w:val="CRCoverPage"/>
              <w:spacing w:after="0"/>
              <w:rPr>
                <w:noProof/>
              </w:rPr>
            </w:pPr>
            <w:r>
              <w:rPr>
                <w:noProof/>
              </w:rPr>
              <w:t>However no feature dependency is defined nor feature control is applicable for the authorization in the PCRF.</w:t>
            </w:r>
          </w:p>
          <w:p w14:paraId="5650EC35" w14:textId="0802DAA4" w:rsidR="00A9191E" w:rsidRPr="005163DB" w:rsidRDefault="00F0747A" w:rsidP="005163DB">
            <w:pPr>
              <w:pStyle w:val="CRCoverPage"/>
              <w:spacing w:after="0"/>
              <w:rPr>
                <w:noProof/>
              </w:rPr>
            </w:pPr>
            <w:r>
              <w:rPr>
                <w:noProof/>
              </w:rPr>
              <w:t xml:space="preserve">Additionally, the use of MPS identifier was mandated in order to provision MPS for DTS signalling flow information. However, this information </w:t>
            </w:r>
            <w:r w:rsidR="00B2426E">
              <w:rPr>
                <w:noProof/>
              </w:rPr>
              <w:t xml:space="preserve">may </w:t>
            </w:r>
            <w:r>
              <w:rPr>
                <w:noProof/>
              </w:rPr>
              <w:t xml:space="preserve">not </w:t>
            </w:r>
            <w:r w:rsidR="00B2426E">
              <w:rPr>
                <w:noProof/>
              </w:rPr>
              <w:t xml:space="preserve">be </w:t>
            </w:r>
            <w:r>
              <w:rPr>
                <w:noProof/>
              </w:rPr>
              <w:t>available at the AF for Data Transport Services and thus it was not required in DTS related procedures.</w:t>
            </w:r>
            <w:r w:rsidR="00B2426E">
              <w:rPr>
                <w:noProof/>
              </w:rPr>
              <w:t xml:space="preserve"> In order to avoid possible NBC issues, it is proposed to allow the possibility of not sending the MPS identifier when it is not available</w:t>
            </w:r>
            <w:r>
              <w:rPr>
                <w:noProof/>
              </w:rPr>
              <w:t>.</w:t>
            </w:r>
            <w:r w:rsidR="00807130">
              <w:rPr>
                <w:noProof/>
              </w:rPr>
              <w:t xml:space="preserve"> When MPS-ACTION AVP is set to AUTHORIZE_AND_ENABLE_MPS_FOR_AF_SIGNALLING, the PCF will be able to identify the scenario without the need to check any MPS Identifier. </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B4C2C" w14:textId="3F0D9B01" w:rsidR="006E2FE0" w:rsidRDefault="006E2FE0" w:rsidP="006E2FE0">
            <w:pPr>
              <w:pStyle w:val="CRCoverPage"/>
              <w:spacing w:after="0"/>
              <w:rPr>
                <w:noProof/>
              </w:rPr>
            </w:pPr>
            <w:r>
              <w:rPr>
                <w:noProof/>
              </w:rPr>
              <w:t>Clause 4.</w:t>
            </w:r>
            <w:r w:rsidR="0072007A">
              <w:rPr>
                <w:noProof/>
              </w:rPr>
              <w:t>4.12</w:t>
            </w:r>
            <w:r>
              <w:rPr>
                <w:noProof/>
              </w:rPr>
              <w:t xml:space="preserve"> is updated so that the PC</w:t>
            </w:r>
            <w:r w:rsidR="0072007A">
              <w:rPr>
                <w:noProof/>
              </w:rPr>
              <w:t>R</w:t>
            </w:r>
            <w:r>
              <w:rPr>
                <w:noProof/>
              </w:rPr>
              <w:t>F checks the support of AuthorizationForMpsSignalling in order to proceed with the AF request authorization.</w:t>
            </w:r>
            <w:r w:rsidR="00A9191E">
              <w:rPr>
                <w:noProof/>
              </w:rPr>
              <w:t xml:space="preserve"> MPS identifier is removed as a mandatory element.</w:t>
            </w:r>
          </w:p>
          <w:p w14:paraId="79774EC1" w14:textId="3BD362CA" w:rsidR="00D45935" w:rsidRDefault="006E2FE0" w:rsidP="006E2FE0">
            <w:pPr>
              <w:pStyle w:val="CRCoverPage"/>
              <w:spacing w:after="0"/>
              <w:rPr>
                <w:lang w:eastAsia="zh-CN"/>
              </w:rPr>
            </w:pPr>
            <w:r>
              <w:t>Clause 5.</w:t>
            </w:r>
            <w:r w:rsidR="00922833">
              <w:t>4.1</w:t>
            </w:r>
            <w:r>
              <w:t xml:space="preserve"> is updated to require the support of MPSforDTS for the applicability of AuthorizationForMpsSignalling feature.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763D38" w:rsidR="0066336B" w:rsidRDefault="00D061DA" w:rsidP="006435E4">
            <w:pPr>
              <w:pStyle w:val="CRCoverPage"/>
              <w:tabs>
                <w:tab w:val="left" w:pos="2184"/>
              </w:tabs>
              <w:spacing w:after="0"/>
              <w:rPr>
                <w:noProof/>
              </w:rPr>
            </w:pPr>
            <w:r>
              <w:rPr>
                <w:noProof/>
              </w:rPr>
              <w:t>Inconsistent specification may bring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786943" w:rsidR="0066336B" w:rsidRDefault="00922833">
            <w:pPr>
              <w:pStyle w:val="CRCoverPage"/>
              <w:spacing w:after="0"/>
              <w:ind w:left="100"/>
              <w:rPr>
                <w:noProof/>
              </w:rPr>
            </w:pPr>
            <w:r>
              <w:rPr>
                <w:noProof/>
              </w:rPr>
              <w:t>4.4.12; 5.4.1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364E3C"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D650B27" w14:textId="77777777" w:rsidR="0072007A" w:rsidRDefault="0072007A" w:rsidP="0072007A">
      <w:pPr>
        <w:pStyle w:val="Heading3"/>
        <w:rPr>
          <w:rFonts w:eastAsia="MS Mincho"/>
        </w:rPr>
      </w:pPr>
      <w:bookmarkStart w:id="1" w:name="_Toc169906471"/>
      <w:r>
        <w:rPr>
          <w:rFonts w:eastAsia="MS Mincho"/>
        </w:rPr>
        <w:t>4.4.12</w:t>
      </w:r>
      <w:r>
        <w:rPr>
          <w:rFonts w:eastAsia="MS Mincho"/>
        </w:rPr>
        <w:tab/>
        <w:t>Provisioning of MPS for DTS AF Signalling Flow Information</w:t>
      </w:r>
      <w:bookmarkEnd w:id="1"/>
    </w:p>
    <w:p w14:paraId="4869A16C" w14:textId="77777777" w:rsidR="0072007A" w:rsidRDefault="0072007A" w:rsidP="0072007A">
      <w:pPr>
        <w:rPr>
          <w:lang w:eastAsia="zh-CN"/>
        </w:rPr>
      </w:pPr>
      <w:r>
        <w:rPr>
          <w:lang w:eastAsia="zh-CN"/>
        </w:rPr>
        <w:t>This clause is applicable when MPS for DTS is supported according to the supported feature MPSforDTS as described in clause 5.4.1.</w:t>
      </w:r>
    </w:p>
    <w:p w14:paraId="1762864D" w14:textId="77777777" w:rsidR="0072007A" w:rsidRDefault="0072007A" w:rsidP="0072007A">
      <w:pPr>
        <w:rPr>
          <w:rFonts w:eastAsia="Times New Roman"/>
        </w:rPr>
      </w:pPr>
      <w:r>
        <w:t>An AF may provision information about the AF signalling IP flows between the UE and the AF. To do so, the AF may modify an already open Rx Diameter session related to the AF signalling (e.g. an Rx Diameter session established for the purpose of DTS control as described in clause 4.4.11) or it may open a new Rx Diameter session related to the AF signalling if none exists.</w:t>
      </w:r>
    </w:p>
    <w:p w14:paraId="39C6F830" w14:textId="4D9199FC" w:rsidR="0072007A" w:rsidRDefault="0072007A" w:rsidP="0072007A">
      <w:pPr>
        <w:spacing w:before="120"/>
      </w:pPr>
      <w:r>
        <w:t>To provision the AF signalling flow information, the AF shall provide the UE’s IP address using either Framed-IP-Address AVP or Framed-Ipv6-Prefix AVP. The AF shall additionally provide the MPS-Identifier AVP</w:t>
      </w:r>
      <w:ins w:id="2" w:author="Ericsson User" w:date="2024-09-25T15:01:00Z">
        <w:r w:rsidR="00B2426E">
          <w:t>, if available,</w:t>
        </w:r>
      </w:ins>
      <w:r>
        <w:t xml:space="preserve"> and a Media-Component-Description AVP containing a Media-Component-Number AVP set to "0", and including a Media-Sub-Component AVP that contains the Flow-Description AVP set to the AF signalling IP flow. If the </w:t>
      </w:r>
      <w:r>
        <w:rPr>
          <w:lang w:eastAsia="zh-CN"/>
        </w:rPr>
        <w:t xml:space="preserve">AuthorizationForMpsSignalling feature is supported, </w:t>
      </w:r>
      <w:r>
        <w:t xml:space="preserve">the AF shall provide the MPS-Action AVP set to value </w:t>
      </w:r>
      <w:r>
        <w:rPr>
          <w:rStyle w:val="contentpasted1"/>
          <w:color w:val="242424"/>
          <w:lang w:val="en-US"/>
        </w:rPr>
        <w:t>AUTHORIZE_AND_ENABLE_MPS_FOR_AF_SIGNALLING (3)</w:t>
      </w:r>
      <w:r>
        <w:t>. The Media-Sub-Component AVP shall include the Flow-Number AVP set according to the rules described in Annex B and the Flow-Usage AVP set to the value "AF_SIGNALLING" and the Flow-Status AVP set to "ENABLED".</w:t>
      </w:r>
    </w:p>
    <w:p w14:paraId="212C1677" w14:textId="5A46938B" w:rsidR="0072007A" w:rsidRDefault="0072007A" w:rsidP="0072007A">
      <w:r>
        <w:t>When the PCRF receives from the AF an AA-Request</w:t>
      </w:r>
      <w:del w:id="3" w:author="Ericsson User" w:date="2024-09-09T17:01:00Z">
        <w:r w:rsidDel="001E448C">
          <w:delText xml:space="preserve"> as described in the preceding paragraph</w:delText>
        </w:r>
      </w:del>
      <w:r>
        <w:t xml:space="preserve">, </w:t>
      </w:r>
      <w:ins w:id="4" w:author="Ericsson User" w:date="2024-09-04T16:34:00Z">
        <w:r w:rsidR="0008273B">
          <w:t xml:space="preserve">if the </w:t>
        </w:r>
        <w:r w:rsidR="0008273B">
          <w:rPr>
            <w:lang w:eastAsia="zh-CN"/>
          </w:rPr>
          <w:t>AuthorizationForMpsSignalling</w:t>
        </w:r>
        <w:r w:rsidR="0008273B">
          <w:t xml:space="preserve"> feature is supported and the </w:t>
        </w:r>
      </w:ins>
      <w:ins w:id="5" w:author="Ericsson User" w:date="2024-09-04T16:35:00Z">
        <w:r w:rsidR="0008273B">
          <w:t>MPS-Action AVP</w:t>
        </w:r>
      </w:ins>
      <w:ins w:id="6" w:author="Ericsson User" w:date="2024-09-04T16:34:00Z">
        <w:r w:rsidR="0008273B">
          <w:t xml:space="preserve"> is set to </w:t>
        </w:r>
        <w:r w:rsidR="0008273B" w:rsidRPr="00161A0F">
          <w:t>AUTHORIZE_AND_ENABLE_MPS_</w:t>
        </w:r>
        <w:r w:rsidR="0008273B">
          <w:t>FOR_AF</w:t>
        </w:r>
        <w:r w:rsidR="0008273B" w:rsidRPr="00161A0F">
          <w:t>_SIGNALLING</w:t>
        </w:r>
      </w:ins>
      <w:ins w:id="7" w:author="Ericsson User" w:date="2024-09-04T16:35:00Z">
        <w:r w:rsidR="00986E97">
          <w:t xml:space="preserve"> (3), </w:t>
        </w:r>
      </w:ins>
      <w:r>
        <w:t xml:space="preserve">the PCRF shall determine whether the request is </w:t>
      </w:r>
      <w:del w:id="8" w:author="Ericsson User" w:date="2024-09-04T16:35:00Z">
        <w:r w:rsidDel="00986E97">
          <w:delText xml:space="preserve">accepted </w:delText>
        </w:r>
      </w:del>
      <w:ins w:id="9" w:author="Ericsson User" w:date="2024-09-04T16:35:00Z">
        <w:r w:rsidR="00986E97">
          <w:t xml:space="preserve">authorized </w:t>
        </w:r>
      </w:ins>
      <w:r>
        <w:t xml:space="preserve">or not. If </w:t>
      </w:r>
      <w:ins w:id="10" w:author="Ericsson User" w:date="2024-09-04T16:35:00Z">
        <w:r w:rsidR="00986E97">
          <w:t>authorized</w:t>
        </w:r>
      </w:ins>
      <w:del w:id="11" w:author="Ericsson User" w:date="2024-09-04T16:35:00Z">
        <w:r w:rsidDel="00986E97">
          <w:delText>accepted</w:delText>
        </w:r>
      </w:del>
      <w:r>
        <w:t>, the PCRF shall perform session binding as described in 3GPP TS 29.213 [9] and shall acknowledge the AAR command by sending an AA</w:t>
      </w:r>
      <w:r>
        <w:noBreakHyphen/>
        <w:t xml:space="preserve">Answer command to the AF. If  </w:t>
      </w:r>
      <w:del w:id="12" w:author="Ericsson User" w:date="2024-09-04T16:35:00Z">
        <w:r w:rsidDel="00986E97">
          <w:delText>rejected</w:delText>
        </w:r>
      </w:del>
      <w:ins w:id="13" w:author="Ericsson User" w:date="2024-09-04T16:35:00Z">
        <w:r w:rsidR="00986E97">
          <w:t>not aut</w:t>
        </w:r>
      </w:ins>
      <w:ins w:id="14" w:author="Ericsson User" w:date="2024-09-04T16:36:00Z">
        <w:r w:rsidR="00986E97">
          <w:t>horized</w:t>
        </w:r>
      </w:ins>
      <w:r>
        <w:t>, the PCRF shall indicate the cause for the rejection with the Experimental-Result-Code AVP set to the value REQUESTED_SERVICE_NOT_AUTHORIZED.</w:t>
      </w:r>
    </w:p>
    <w:p w14:paraId="3366A295" w14:textId="77777777" w:rsidR="0072007A" w:rsidRDefault="0072007A" w:rsidP="0072007A">
      <w:r>
        <w:t>The PCRF shall set appropriate QoS values for the AF signalling IP flow and install the corresponding dynamic PCC rule at the PCEF and the QoS rule at BBERF if applicable.</w:t>
      </w:r>
    </w:p>
    <w:p w14:paraId="0377EF52" w14:textId="77777777" w:rsidR="0072007A" w:rsidRDefault="0072007A" w:rsidP="0072007A">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43E06172" w14:textId="060BE053" w:rsidR="00660256" w:rsidRDefault="0072007A" w:rsidP="00986E97">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6ACCA058" w14:textId="77777777" w:rsidR="008A29EF" w:rsidRPr="002C393C" w:rsidRDefault="008A29EF" w:rsidP="008A29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72CEA63" w14:textId="77777777" w:rsidR="00922833" w:rsidRDefault="00922833" w:rsidP="00922833">
      <w:pPr>
        <w:pStyle w:val="Heading3"/>
        <w:rPr>
          <w:rFonts w:eastAsia="MS Mincho"/>
          <w:noProof/>
        </w:rPr>
      </w:pPr>
      <w:bookmarkStart w:id="15" w:name="_Toc28001470"/>
      <w:bookmarkStart w:id="16" w:name="_Toc36036854"/>
      <w:bookmarkStart w:id="17" w:name="_Toc36037044"/>
      <w:bookmarkStart w:id="18" w:name="_Toc44592165"/>
      <w:bookmarkStart w:id="19" w:name="_Toc45132357"/>
      <w:bookmarkStart w:id="20" w:name="_Toc51760015"/>
      <w:bookmarkStart w:id="21" w:name="_Toc169906559"/>
      <w:bookmarkStart w:id="22" w:name="_Toc130502548"/>
      <w:bookmarkStart w:id="23" w:name="_Toc153625335"/>
      <w:bookmarkStart w:id="24" w:name="_Toc170114480"/>
      <w:r>
        <w:rPr>
          <w:rFonts w:eastAsia="MS Mincho"/>
          <w:noProof/>
        </w:rPr>
        <w:t>5.4.</w:t>
      </w:r>
      <w:r>
        <w:rPr>
          <w:rFonts w:eastAsia="Batang"/>
          <w:noProof/>
          <w:lang w:eastAsia="ko-KR"/>
        </w:rPr>
        <w:t>1</w:t>
      </w:r>
      <w:r>
        <w:rPr>
          <w:rFonts w:eastAsia="MS Mincho"/>
          <w:noProof/>
        </w:rPr>
        <w:tab/>
        <w:t>Use of the Supported-Features AVP on the Rx reference point</w:t>
      </w:r>
      <w:bookmarkEnd w:id="15"/>
      <w:bookmarkEnd w:id="16"/>
      <w:bookmarkEnd w:id="17"/>
      <w:bookmarkEnd w:id="18"/>
      <w:bookmarkEnd w:id="19"/>
      <w:bookmarkEnd w:id="20"/>
      <w:bookmarkEnd w:id="21"/>
    </w:p>
    <w:p w14:paraId="7128C5BB" w14:textId="77777777" w:rsidR="00922833" w:rsidRDefault="00922833" w:rsidP="00922833">
      <w:pPr>
        <w:rPr>
          <w:rFonts w:eastAsia="Times New Roman"/>
        </w:rPr>
      </w:pPr>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noProof/>
          <w:lang w:eastAsia="ko-KR"/>
        </w:rPr>
        <w:t>25</w:t>
      </w:r>
      <w:r>
        <w:rPr>
          <w:noProof/>
        </w:rPr>
        <w:t>].</w:t>
      </w:r>
    </w:p>
    <w:p w14:paraId="44369B1B" w14:textId="77777777" w:rsidR="00922833" w:rsidRDefault="00922833" w:rsidP="00922833">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7DE94487" w14:textId="77777777" w:rsidR="00922833" w:rsidRDefault="00922833" w:rsidP="00922833">
      <w:r>
        <w:rPr>
          <w:noProof/>
        </w:rPr>
        <w:t>As defined in 3GPP TS 29.229 [</w:t>
      </w:r>
      <w:r>
        <w:rPr>
          <w:rFonts w:eastAsia="Batang"/>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78F6FA8E" w14:textId="77777777" w:rsidR="00922833" w:rsidRDefault="00922833" w:rsidP="00922833">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lang w:eastAsia="zh-CN"/>
        </w:rPr>
        <w:t>and stateless</w:t>
      </w:r>
      <w:r>
        <w:t xml:space="preserve"> AAR/AAA command pair:</w:t>
      </w:r>
    </w:p>
    <w:p w14:paraId="35F7222E" w14:textId="77777777" w:rsidR="00922833" w:rsidRDefault="00922833" w:rsidP="00922833">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64E71DA5" w14:textId="77777777" w:rsidR="00922833" w:rsidRDefault="00922833" w:rsidP="00922833">
      <w:pPr>
        <w:pStyle w:val="NO"/>
        <w:rPr>
          <w:rFonts w:eastAsia="Batang"/>
          <w:lang w:eastAsia="ko-KR"/>
        </w:rPr>
      </w:pPr>
      <w:r>
        <w:rPr>
          <w:lang w:eastAsia="zh-CN"/>
        </w:rPr>
        <w:t>NOTE 1:</w:t>
      </w:r>
      <w:r>
        <w:rPr>
          <w:lang w:eastAsia="zh-CN"/>
        </w:rPr>
        <w:tab/>
        <w:t>One instance of Supported-Features AVP is needed per Feature-List-ID.</w:t>
      </w:r>
    </w:p>
    <w:p w14:paraId="1169221A" w14:textId="77777777" w:rsidR="00922833" w:rsidRDefault="00922833" w:rsidP="00922833">
      <w:pPr>
        <w:pStyle w:val="B10"/>
        <w:rPr>
          <w:rFonts w:eastAsia="MS Mincho"/>
          <w:lang w:eastAsia="ja-JP"/>
        </w:rPr>
      </w:pPr>
      <w:r>
        <w:rPr>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094E0D26" w14:textId="77777777" w:rsidR="00922833" w:rsidRDefault="00922833" w:rsidP="00922833">
      <w:pPr>
        <w:pStyle w:val="B10"/>
        <w:rPr>
          <w:rFonts w:eastAsia="Batang"/>
          <w:lang w:eastAsia="ko-KR"/>
        </w:rPr>
      </w:pPr>
      <w:r>
        <w:rPr>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125B2C25" w14:textId="77777777" w:rsidR="00922833" w:rsidRDefault="00922833" w:rsidP="00922833">
      <w:pPr>
        <w:pStyle w:val="NO"/>
        <w:rPr>
          <w:rFonts w:eastAsia="Batang"/>
          <w:lang w:eastAsia="ko-KR"/>
        </w:rPr>
      </w:pPr>
      <w:r>
        <w:rPr>
          <w:lang w:eastAsia="zh-CN"/>
        </w:rPr>
        <w:t>NOTE 2:</w:t>
      </w:r>
      <w:r>
        <w:rPr>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4EB949E7" w14:textId="77777777" w:rsidR="00922833" w:rsidRDefault="00922833" w:rsidP="00922833">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3555012E" w14:textId="77777777" w:rsidR="00922833" w:rsidRDefault="00922833" w:rsidP="00922833">
      <w:pPr>
        <w:rPr>
          <w:rFonts w:eastAsia="Times New Roman"/>
        </w:rPr>
      </w:pPr>
      <w:r>
        <w:t>The table below defines the features applicable to the Rx interfaces for the feature list with a Feature-List-ID of 1.</w:t>
      </w:r>
    </w:p>
    <w:p w14:paraId="191B0885" w14:textId="77777777" w:rsidR="00922833" w:rsidRDefault="00922833" w:rsidP="00922833">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17"/>
        <w:gridCol w:w="2517"/>
        <w:gridCol w:w="562"/>
        <w:gridCol w:w="5753"/>
      </w:tblGrid>
      <w:tr w:rsidR="00922833" w14:paraId="3515600C" w14:textId="77777777" w:rsidTr="00922833">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D22A2BE" w14:textId="77777777" w:rsidR="00922833" w:rsidRDefault="00922833">
            <w:pPr>
              <w:pStyle w:val="TAH"/>
              <w:rPr>
                <w:rFonts w:eastAsia="Times New Roman"/>
                <w:lang w:eastAsia="en-GB"/>
              </w:rPr>
            </w:pPr>
            <w:r>
              <w:rPr>
                <w:rFonts w:eastAsia="Times New Roman"/>
                <w:lang w:eastAsia="en-GB"/>
              </w:rPr>
              <w:lastRenderedPageBreak/>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4CA3759" w14:textId="77777777" w:rsidR="00922833" w:rsidRDefault="00922833">
            <w:pPr>
              <w:pStyle w:val="TAH"/>
              <w:rPr>
                <w:rFonts w:eastAsia="Times New Roman"/>
                <w:lang w:eastAsia="en-GB"/>
              </w:rPr>
            </w:pPr>
            <w:r>
              <w:rPr>
                <w:rFonts w:eastAsia="Times New Roman"/>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CBA59DB" w14:textId="77777777" w:rsidR="00922833" w:rsidRDefault="00922833">
            <w:pPr>
              <w:pStyle w:val="TAH"/>
              <w:rPr>
                <w:rFonts w:eastAsia="Times New Roman"/>
                <w:lang w:eastAsia="en-GB"/>
              </w:rPr>
            </w:pPr>
            <w:r>
              <w:rPr>
                <w:rFonts w:eastAsia="Times New Roman"/>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415D83C" w14:textId="77777777" w:rsidR="00922833" w:rsidRDefault="00922833">
            <w:pPr>
              <w:pStyle w:val="TAH"/>
              <w:rPr>
                <w:rFonts w:eastAsia="Times New Roman"/>
                <w:lang w:eastAsia="en-GB"/>
              </w:rPr>
            </w:pPr>
            <w:r>
              <w:rPr>
                <w:rFonts w:eastAsia="Times New Roman"/>
                <w:lang w:eastAsia="en-GB"/>
              </w:rPr>
              <w:t>Description</w:t>
            </w:r>
          </w:p>
        </w:tc>
      </w:tr>
      <w:tr w:rsidR="00922833" w14:paraId="1BD79F6C"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0127591" w14:textId="77777777" w:rsidR="00922833" w:rsidRDefault="00922833">
            <w:pPr>
              <w:pStyle w:val="TAC"/>
              <w:rPr>
                <w:rFonts w:eastAsia="Times New Roman"/>
              </w:rPr>
            </w:pPr>
            <w:r>
              <w:rPr>
                <w:rFonts w:eastAsia="Times New Roman"/>
              </w:rPr>
              <w:t>0</w:t>
            </w:r>
          </w:p>
        </w:tc>
        <w:tc>
          <w:tcPr>
            <w:tcW w:w="0" w:type="auto"/>
            <w:tcBorders>
              <w:top w:val="single" w:sz="6" w:space="0" w:color="auto"/>
              <w:left w:val="single" w:sz="6" w:space="0" w:color="auto"/>
              <w:bottom w:val="single" w:sz="6" w:space="0" w:color="auto"/>
              <w:right w:val="single" w:sz="6" w:space="0" w:color="auto"/>
            </w:tcBorders>
            <w:hideMark/>
          </w:tcPr>
          <w:p w14:paraId="2F3500E9" w14:textId="77777777" w:rsidR="00922833" w:rsidRDefault="00922833">
            <w:pPr>
              <w:pStyle w:val="TAC"/>
              <w:rPr>
                <w:rFonts w:eastAsia="Times New Roman"/>
              </w:rPr>
            </w:pPr>
            <w:r>
              <w:rPr>
                <w:rFonts w:eastAsia="Times New Roman"/>
              </w:rPr>
              <w:t>Rel8</w:t>
            </w:r>
          </w:p>
        </w:tc>
        <w:tc>
          <w:tcPr>
            <w:tcW w:w="0" w:type="auto"/>
            <w:tcBorders>
              <w:top w:val="single" w:sz="6" w:space="0" w:color="auto"/>
              <w:left w:val="single" w:sz="6" w:space="0" w:color="auto"/>
              <w:bottom w:val="single" w:sz="6" w:space="0" w:color="auto"/>
              <w:right w:val="single" w:sz="6" w:space="0" w:color="auto"/>
            </w:tcBorders>
            <w:hideMark/>
          </w:tcPr>
          <w:p w14:paraId="1F70BE31" w14:textId="77777777" w:rsidR="00922833" w:rsidRDefault="00922833">
            <w:pPr>
              <w:pStyle w:val="TAC"/>
              <w:rPr>
                <w:rFonts w:eastAsia="Times New Roman"/>
              </w:rPr>
            </w:pPr>
            <w:r>
              <w:rPr>
                <w:rFonts w:eastAsia="Times New Roman"/>
              </w:rPr>
              <w:t>M</w:t>
            </w:r>
          </w:p>
        </w:tc>
        <w:tc>
          <w:tcPr>
            <w:tcW w:w="0" w:type="auto"/>
            <w:tcBorders>
              <w:top w:val="single" w:sz="6" w:space="0" w:color="auto"/>
              <w:left w:val="single" w:sz="6" w:space="0" w:color="auto"/>
              <w:bottom w:val="single" w:sz="6" w:space="0" w:color="auto"/>
              <w:right w:val="single" w:sz="6" w:space="0" w:color="auto"/>
            </w:tcBorders>
            <w:hideMark/>
          </w:tcPr>
          <w:p w14:paraId="433D2595" w14:textId="77777777" w:rsidR="00922833" w:rsidRDefault="00922833">
            <w:pPr>
              <w:pStyle w:val="TAL"/>
              <w:rPr>
                <w:rFonts w:eastAsia="Times New Roman"/>
                <w:lang w:eastAsia="en-GB"/>
              </w:rPr>
            </w:pPr>
            <w:r>
              <w:rPr>
                <w:rFonts w:eastAsia="Times New Roman"/>
                <w:lang w:eastAsia="en-GB"/>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922833" w14:paraId="33B391C8"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3A0BA0FE" w14:textId="77777777" w:rsidR="00922833" w:rsidRDefault="00922833">
            <w:pPr>
              <w:pStyle w:val="TAC"/>
              <w:rPr>
                <w:rFonts w:eastAsia="Times New Roman"/>
              </w:rPr>
            </w:pPr>
            <w:r>
              <w:rPr>
                <w:rFonts w:eastAsia="Times New Roman"/>
              </w:rPr>
              <w:t>1</w:t>
            </w:r>
          </w:p>
        </w:tc>
        <w:tc>
          <w:tcPr>
            <w:tcW w:w="0" w:type="auto"/>
            <w:tcBorders>
              <w:top w:val="single" w:sz="6" w:space="0" w:color="auto"/>
              <w:left w:val="single" w:sz="6" w:space="0" w:color="auto"/>
              <w:bottom w:val="single" w:sz="6" w:space="0" w:color="auto"/>
              <w:right w:val="single" w:sz="6" w:space="0" w:color="auto"/>
            </w:tcBorders>
            <w:hideMark/>
          </w:tcPr>
          <w:p w14:paraId="6B2BF0EF" w14:textId="77777777" w:rsidR="00922833" w:rsidRDefault="00922833">
            <w:pPr>
              <w:pStyle w:val="TAC"/>
              <w:rPr>
                <w:rFonts w:eastAsia="Times New Roman"/>
              </w:rPr>
            </w:pPr>
            <w:r>
              <w:rPr>
                <w:rFonts w:eastAsia="Times New Roman"/>
              </w:rPr>
              <w:t>Rel9</w:t>
            </w:r>
          </w:p>
        </w:tc>
        <w:tc>
          <w:tcPr>
            <w:tcW w:w="0" w:type="auto"/>
            <w:tcBorders>
              <w:top w:val="single" w:sz="6" w:space="0" w:color="auto"/>
              <w:left w:val="single" w:sz="6" w:space="0" w:color="auto"/>
              <w:bottom w:val="single" w:sz="6" w:space="0" w:color="auto"/>
              <w:right w:val="single" w:sz="6" w:space="0" w:color="auto"/>
            </w:tcBorders>
            <w:hideMark/>
          </w:tcPr>
          <w:p w14:paraId="0FC6F7AA" w14:textId="77777777" w:rsidR="00922833" w:rsidRDefault="00922833">
            <w:pPr>
              <w:pStyle w:val="TAC"/>
              <w:rPr>
                <w:rFonts w:eastAsia="Batang"/>
                <w:lang w:eastAsia="ko-KR"/>
              </w:rPr>
            </w:pPr>
            <w:r>
              <w:rPr>
                <w:rFonts w:eastAsia="Batang"/>
                <w:lang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5F17EB87" w14:textId="77777777" w:rsidR="00922833" w:rsidRDefault="00922833">
            <w:pPr>
              <w:pStyle w:val="TAL"/>
              <w:rPr>
                <w:rFonts w:eastAsia="Times New Roman"/>
                <w:lang w:eastAsia="en-GB"/>
              </w:rPr>
            </w:pPr>
            <w:r>
              <w:rPr>
                <w:rFonts w:eastAsia="Times New Roman"/>
                <w:lang w:eastAsia="en-GB"/>
              </w:rPr>
              <w:t>This feature indicates the support of the base 3GPP Rel-9 functionality, including the AVPs and corresponding procedures supported by the Rel8 feature bit, but excluding those features represented by separate feature bits.</w:t>
            </w:r>
          </w:p>
        </w:tc>
      </w:tr>
      <w:tr w:rsidR="00922833" w14:paraId="18DCD123" w14:textId="77777777" w:rsidTr="00922833">
        <w:trPr>
          <w:cantSplit/>
        </w:trPr>
        <w:tc>
          <w:tcPr>
            <w:tcW w:w="0" w:type="auto"/>
            <w:tcBorders>
              <w:top w:val="single" w:sz="6" w:space="0" w:color="auto"/>
              <w:left w:val="single" w:sz="6" w:space="0" w:color="auto"/>
              <w:bottom w:val="single" w:sz="6" w:space="0" w:color="auto"/>
              <w:right w:val="single" w:sz="6" w:space="0" w:color="auto"/>
            </w:tcBorders>
          </w:tcPr>
          <w:p w14:paraId="0AEC632D" w14:textId="77777777" w:rsidR="00922833" w:rsidRDefault="00922833">
            <w:pPr>
              <w:pStyle w:val="TAC"/>
              <w:rPr>
                <w:rFonts w:eastAsia="Batang"/>
                <w:lang w:eastAsia="ko-KR"/>
              </w:rPr>
            </w:pPr>
            <w:r>
              <w:rPr>
                <w:rFonts w:eastAsia="Batang"/>
                <w:lang w:eastAsia="ko-KR"/>
              </w:rPr>
              <w:t>2</w:t>
            </w:r>
          </w:p>
          <w:p w14:paraId="29A56DB2" w14:textId="77777777" w:rsidR="00922833" w:rsidRDefault="00922833">
            <w:pPr>
              <w:pStyle w:val="TAC"/>
              <w:rPr>
                <w:rFonts w:eastAsia="Batang"/>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4A6E0FEB" w14:textId="77777777" w:rsidR="00922833" w:rsidRDefault="00922833">
            <w:pPr>
              <w:pStyle w:val="TAC"/>
              <w:rPr>
                <w:rFonts w:eastAsia="Times New Roman"/>
              </w:rPr>
            </w:pPr>
            <w:r>
              <w:rPr>
                <w:rFonts w:eastAsia="Times New Roman"/>
              </w:rPr>
              <w:t>ProvAFsignalFlow</w:t>
            </w:r>
          </w:p>
        </w:tc>
        <w:tc>
          <w:tcPr>
            <w:tcW w:w="0" w:type="auto"/>
            <w:tcBorders>
              <w:top w:val="single" w:sz="6" w:space="0" w:color="auto"/>
              <w:left w:val="single" w:sz="6" w:space="0" w:color="auto"/>
              <w:bottom w:val="single" w:sz="6" w:space="0" w:color="auto"/>
              <w:right w:val="single" w:sz="6" w:space="0" w:color="auto"/>
            </w:tcBorders>
            <w:hideMark/>
          </w:tcPr>
          <w:p w14:paraId="7B65846E" w14:textId="77777777" w:rsidR="00922833" w:rsidRDefault="00922833">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0967CE8" w14:textId="77777777" w:rsidR="00922833" w:rsidRDefault="00922833">
            <w:pPr>
              <w:pStyle w:val="TAL"/>
              <w:rPr>
                <w:rFonts w:eastAsia="Times New Roman"/>
                <w:lang w:eastAsia="en-GB"/>
              </w:rPr>
            </w:pPr>
            <w:r>
              <w:rPr>
                <w:rFonts w:eastAsia="Times New Roman"/>
                <w:lang w:eastAsia="en-GB"/>
              </w:rPr>
              <w:t>This indicates support for the feature of provisioning of AF signalling flow information as described in clause 4.4.5A. If the PCRF supports this feature the AF may provision AF signalling flow information.</w:t>
            </w:r>
          </w:p>
          <w:p w14:paraId="28427705" w14:textId="77777777" w:rsidR="00922833" w:rsidRDefault="00922833">
            <w:pPr>
              <w:pStyle w:val="TAL"/>
              <w:tabs>
                <w:tab w:val="left" w:pos="900"/>
              </w:tabs>
              <w:ind w:left="900" w:hanging="720"/>
              <w:rPr>
                <w:rFonts w:eastAsia="Times New Roman"/>
                <w:lang w:eastAsia="en-GB"/>
              </w:rPr>
            </w:pPr>
            <w:r>
              <w:rPr>
                <w:rFonts w:eastAsia="Batang"/>
                <w:lang w:eastAsia="en-GB"/>
              </w:rPr>
              <w:t xml:space="preserve"> NOTE:</w:t>
            </w:r>
            <w:r>
              <w:rPr>
                <w:rFonts w:eastAsia="Batang"/>
                <w:lang w:eastAsia="en-GB"/>
              </w:rPr>
              <w:tab/>
              <w:t xml:space="preserve">This feature is used by the IMS Restoration Procedures to provide to the PDN-Gateway the address of the P-CSCF selected by the UE, refer to TS 23.380 [28]. </w:t>
            </w:r>
          </w:p>
        </w:tc>
      </w:tr>
      <w:tr w:rsidR="00922833" w14:paraId="37AFDA22"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6A4FF448" w14:textId="77777777" w:rsidR="00922833" w:rsidRDefault="00922833">
            <w:pPr>
              <w:pStyle w:val="TAC"/>
              <w:rPr>
                <w:rFonts w:eastAsia="Batang"/>
                <w:lang w:eastAsia="ko-KR"/>
              </w:rPr>
            </w:pPr>
            <w:r>
              <w:rPr>
                <w:rFonts w:eastAsia="Batang"/>
                <w:lang w:eastAsia="ko-KR"/>
              </w:rPr>
              <w:t>3</w:t>
            </w:r>
          </w:p>
        </w:tc>
        <w:tc>
          <w:tcPr>
            <w:tcW w:w="0" w:type="auto"/>
            <w:tcBorders>
              <w:top w:val="single" w:sz="6" w:space="0" w:color="auto"/>
              <w:left w:val="single" w:sz="6" w:space="0" w:color="auto"/>
              <w:bottom w:val="single" w:sz="6" w:space="0" w:color="auto"/>
              <w:right w:val="single" w:sz="6" w:space="0" w:color="auto"/>
            </w:tcBorders>
            <w:hideMark/>
          </w:tcPr>
          <w:p w14:paraId="185B5812" w14:textId="77777777" w:rsidR="00922833" w:rsidRDefault="00922833">
            <w:pPr>
              <w:pStyle w:val="TAC"/>
              <w:rPr>
                <w:rFonts w:eastAsia="Times New Roman"/>
              </w:rPr>
            </w:pPr>
            <w:r>
              <w:rPr>
                <w:rFonts w:eastAsia="Times New Roman"/>
              </w:rPr>
              <w:t>SponsoredConnectivity</w:t>
            </w:r>
          </w:p>
        </w:tc>
        <w:tc>
          <w:tcPr>
            <w:tcW w:w="0" w:type="auto"/>
            <w:tcBorders>
              <w:top w:val="single" w:sz="6" w:space="0" w:color="auto"/>
              <w:left w:val="single" w:sz="6" w:space="0" w:color="auto"/>
              <w:bottom w:val="single" w:sz="6" w:space="0" w:color="auto"/>
              <w:right w:val="single" w:sz="6" w:space="0" w:color="auto"/>
            </w:tcBorders>
            <w:hideMark/>
          </w:tcPr>
          <w:p w14:paraId="034E6789" w14:textId="77777777" w:rsidR="00922833" w:rsidRDefault="00922833">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71E6A0B3" w14:textId="77777777" w:rsidR="00922833" w:rsidRDefault="00922833">
            <w:pPr>
              <w:pStyle w:val="TAL"/>
              <w:rPr>
                <w:rFonts w:eastAsia="Times New Roman"/>
                <w:lang w:eastAsia="en-GB"/>
              </w:rPr>
            </w:pPr>
            <w:r>
              <w:rPr>
                <w:rFonts w:eastAsia="Times New Roman"/>
                <w:lang w:eastAsia="en-GB"/>
              </w:rPr>
              <w:t>This feature indicates support for sponsored data connectivity feature. If the PCRF supports this feature, the AF may provide sponsored data connectivity to the subscriber.</w:t>
            </w:r>
          </w:p>
        </w:tc>
      </w:tr>
      <w:tr w:rsidR="00922833" w14:paraId="0737DA8E"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70501281" w14:textId="77777777" w:rsidR="00922833" w:rsidRDefault="00922833">
            <w:pPr>
              <w:pStyle w:val="TAC"/>
              <w:rPr>
                <w:rFonts w:eastAsia="Batang"/>
                <w:lang w:eastAsia="ko-KR"/>
              </w:rPr>
            </w:pPr>
            <w:r>
              <w:rPr>
                <w:rFonts w:eastAsia="Batang"/>
                <w:lang w:eastAsia="ko-KR"/>
              </w:rPr>
              <w:t>4</w:t>
            </w:r>
          </w:p>
        </w:tc>
        <w:tc>
          <w:tcPr>
            <w:tcW w:w="0" w:type="auto"/>
            <w:tcBorders>
              <w:top w:val="single" w:sz="6" w:space="0" w:color="auto"/>
              <w:left w:val="single" w:sz="6" w:space="0" w:color="auto"/>
              <w:bottom w:val="single" w:sz="6" w:space="0" w:color="auto"/>
              <w:right w:val="single" w:sz="6" w:space="0" w:color="auto"/>
            </w:tcBorders>
            <w:hideMark/>
          </w:tcPr>
          <w:p w14:paraId="4AE2DBFE" w14:textId="77777777" w:rsidR="00922833" w:rsidRDefault="00922833">
            <w:pPr>
              <w:pStyle w:val="TAC"/>
              <w:rPr>
                <w:rFonts w:eastAsia="Batang"/>
                <w:lang w:eastAsia="ko-KR"/>
              </w:rPr>
            </w:pPr>
            <w:r>
              <w:rPr>
                <w:rFonts w:eastAsia="Batang"/>
                <w:lang w:eastAsia="ko-KR"/>
              </w:rPr>
              <w:t>Rel10</w:t>
            </w:r>
          </w:p>
        </w:tc>
        <w:tc>
          <w:tcPr>
            <w:tcW w:w="0" w:type="auto"/>
            <w:tcBorders>
              <w:top w:val="single" w:sz="6" w:space="0" w:color="auto"/>
              <w:left w:val="single" w:sz="6" w:space="0" w:color="auto"/>
              <w:bottom w:val="single" w:sz="6" w:space="0" w:color="auto"/>
              <w:right w:val="single" w:sz="6" w:space="0" w:color="auto"/>
            </w:tcBorders>
            <w:hideMark/>
          </w:tcPr>
          <w:p w14:paraId="7C1E864C" w14:textId="77777777" w:rsidR="00922833" w:rsidRDefault="00922833">
            <w:pPr>
              <w:pStyle w:val="TAC"/>
              <w:rPr>
                <w:rFonts w:eastAsia="Batang"/>
                <w:lang w:eastAsia="ko-KR"/>
              </w:rPr>
            </w:pPr>
            <w:r>
              <w:rPr>
                <w:rFonts w:eastAsia="Batang"/>
                <w:lang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3A130872" w14:textId="77777777" w:rsidR="00922833" w:rsidRDefault="00922833">
            <w:pPr>
              <w:pStyle w:val="TAL"/>
              <w:rPr>
                <w:rFonts w:eastAsia="Batang"/>
                <w:lang w:eastAsia="ko-KR"/>
              </w:rPr>
            </w:pPr>
            <w:r>
              <w:rPr>
                <w:rFonts w:eastAsia="Times New Roman"/>
                <w:lang w:eastAsia="en-GB"/>
              </w:rPr>
              <w:t>This feature indicates the support of the base 3GPP Rel-</w:t>
            </w:r>
            <w:r>
              <w:rPr>
                <w:lang w:eastAsia="zh-CN"/>
              </w:rPr>
              <w:t>10</w:t>
            </w:r>
            <w:r>
              <w:rPr>
                <w:rFonts w:eastAsia="Times New Roman"/>
                <w:lang w:eastAsia="en-GB"/>
              </w:rPr>
              <w:t xml:space="preserve"> functionality, including the AVPs and corresponding procedures supported by the </w:t>
            </w:r>
            <w:r>
              <w:rPr>
                <w:lang w:eastAsia="zh-CN"/>
              </w:rPr>
              <w:t>Rel8 and</w:t>
            </w:r>
            <w:r>
              <w:rPr>
                <w:rFonts w:eastAsia="Times New Roman"/>
                <w:lang w:eastAsia="en-GB"/>
              </w:rPr>
              <w:t xml:space="preserve"> Rel</w:t>
            </w:r>
            <w:r>
              <w:rPr>
                <w:lang w:eastAsia="zh-CN"/>
              </w:rPr>
              <w:t>9</w:t>
            </w:r>
            <w:r>
              <w:rPr>
                <w:rFonts w:eastAsia="Times New Roman"/>
                <w:lang w:eastAsia="en-GB"/>
              </w:rPr>
              <w:t xml:space="preserve"> feature bit, but excluding those features represented by separate feature bits.</w:t>
            </w:r>
            <w:r>
              <w:rPr>
                <w:lang w:eastAsia="zh-CN"/>
              </w:rPr>
              <w:t xml:space="preserve"> </w:t>
            </w:r>
            <w:r>
              <w:rPr>
                <w:rFonts w:eastAsia="Times New Roman"/>
                <w:lang w:eastAsia="en-GB"/>
              </w:rPr>
              <w:t>AVPs introduced with this feature are marked with "Rel1</w:t>
            </w:r>
            <w:r>
              <w:rPr>
                <w:lang w:eastAsia="zh-CN"/>
              </w:rPr>
              <w:t>0</w:t>
            </w:r>
            <w:r>
              <w:rPr>
                <w:rFonts w:eastAsia="Times New Roman"/>
                <w:lang w:eastAsia="en-GB"/>
              </w:rPr>
              <w:t>" in table 5.3.0.1.</w:t>
            </w:r>
          </w:p>
        </w:tc>
      </w:tr>
      <w:tr w:rsidR="00922833" w14:paraId="4EE37810"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04C82499" w14:textId="77777777" w:rsidR="00922833" w:rsidRDefault="00922833">
            <w:pPr>
              <w:pStyle w:val="TAC"/>
              <w:rPr>
                <w:rFonts w:eastAsia="Batang"/>
                <w:lang w:eastAsia="ko-KR"/>
              </w:rPr>
            </w:pPr>
            <w:r>
              <w:rPr>
                <w:rFonts w:eastAsia="Batang"/>
                <w:lang w:eastAsia="ko-KR"/>
              </w:rPr>
              <w:t>5</w:t>
            </w:r>
          </w:p>
        </w:tc>
        <w:tc>
          <w:tcPr>
            <w:tcW w:w="0" w:type="auto"/>
            <w:tcBorders>
              <w:top w:val="single" w:sz="6" w:space="0" w:color="auto"/>
              <w:left w:val="single" w:sz="6" w:space="0" w:color="auto"/>
              <w:bottom w:val="single" w:sz="6" w:space="0" w:color="auto"/>
              <w:right w:val="single" w:sz="6" w:space="0" w:color="auto"/>
            </w:tcBorders>
            <w:hideMark/>
          </w:tcPr>
          <w:p w14:paraId="0D30BF1A" w14:textId="77777777" w:rsidR="00922833" w:rsidRDefault="00922833">
            <w:pPr>
              <w:pStyle w:val="TAC"/>
              <w:rPr>
                <w:rFonts w:eastAsia="Batang"/>
                <w:lang w:eastAsia="ko-KR"/>
              </w:rPr>
            </w:pPr>
            <w:r>
              <w:rPr>
                <w:rFonts w:eastAsia="Batang"/>
                <w:lang w:eastAsia="ko-KR"/>
              </w:rPr>
              <w:t>NetLoc</w:t>
            </w:r>
          </w:p>
        </w:tc>
        <w:tc>
          <w:tcPr>
            <w:tcW w:w="0" w:type="auto"/>
            <w:tcBorders>
              <w:top w:val="single" w:sz="6" w:space="0" w:color="auto"/>
              <w:left w:val="single" w:sz="6" w:space="0" w:color="auto"/>
              <w:bottom w:val="single" w:sz="6" w:space="0" w:color="auto"/>
              <w:right w:val="single" w:sz="6" w:space="0" w:color="auto"/>
            </w:tcBorders>
            <w:hideMark/>
          </w:tcPr>
          <w:p w14:paraId="222000CB" w14:textId="77777777" w:rsidR="00922833" w:rsidRDefault="00922833">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0CB3600" w14:textId="77777777" w:rsidR="00922833" w:rsidRDefault="00922833">
            <w:pPr>
              <w:pStyle w:val="TAL"/>
              <w:rPr>
                <w:rFonts w:eastAsia="Times New Roman"/>
                <w:lang w:eastAsia="en-GB"/>
              </w:rPr>
            </w:pPr>
            <w:r>
              <w:rPr>
                <w:rFonts w:eastAsia="Times New Roman"/>
                <w:lang w:eastAsia="en-GB"/>
              </w:rPr>
              <w:t xml:space="preserve">This feature indicates the support of </w:t>
            </w:r>
            <w:r>
              <w:rPr>
                <w:lang w:eastAsia="zh-CN"/>
              </w:rPr>
              <w:t xml:space="preserve">the </w:t>
            </w:r>
            <w:r>
              <w:rPr>
                <w:rFonts w:eastAsia="Times New Roman"/>
                <w:lang w:eastAsia="en-GB"/>
              </w:rPr>
              <w:t>Access Network Information Reporting</w:t>
            </w:r>
            <w:r>
              <w:rPr>
                <w:lang w:eastAsia="zh-CN"/>
              </w:rPr>
              <w:t>.</w:t>
            </w:r>
          </w:p>
        </w:tc>
      </w:tr>
      <w:tr w:rsidR="00922833" w14:paraId="564893EA"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0781E465" w14:textId="77777777" w:rsidR="00922833" w:rsidRDefault="00922833">
            <w:pPr>
              <w:pStyle w:val="TAC"/>
              <w:rPr>
                <w:rFonts w:eastAsia="Batang"/>
                <w:lang w:eastAsia="ko-KR"/>
              </w:rPr>
            </w:pPr>
            <w:r>
              <w:rPr>
                <w:rFonts w:eastAsia="Batang"/>
                <w:lang w:eastAsia="ko-KR"/>
              </w:rPr>
              <w:t>6</w:t>
            </w:r>
          </w:p>
        </w:tc>
        <w:tc>
          <w:tcPr>
            <w:tcW w:w="0" w:type="auto"/>
            <w:tcBorders>
              <w:top w:val="single" w:sz="6" w:space="0" w:color="auto"/>
              <w:left w:val="single" w:sz="6" w:space="0" w:color="auto"/>
              <w:bottom w:val="single" w:sz="6" w:space="0" w:color="auto"/>
              <w:right w:val="single" w:sz="6" w:space="0" w:color="auto"/>
            </w:tcBorders>
            <w:hideMark/>
          </w:tcPr>
          <w:p w14:paraId="1D239D5B" w14:textId="77777777" w:rsidR="00922833" w:rsidRDefault="00922833">
            <w:pPr>
              <w:pStyle w:val="TAC"/>
              <w:rPr>
                <w:rFonts w:eastAsia="Batang"/>
                <w:lang w:eastAsia="ko-KR"/>
              </w:rPr>
            </w:pPr>
            <w:r>
              <w:rPr>
                <w:rFonts w:eastAsia="Batang"/>
                <w:lang w:eastAsia="ko-KR"/>
              </w:rPr>
              <w:t>ExtendedFilter</w:t>
            </w:r>
          </w:p>
        </w:tc>
        <w:tc>
          <w:tcPr>
            <w:tcW w:w="0" w:type="auto"/>
            <w:tcBorders>
              <w:top w:val="single" w:sz="6" w:space="0" w:color="auto"/>
              <w:left w:val="single" w:sz="6" w:space="0" w:color="auto"/>
              <w:bottom w:val="single" w:sz="6" w:space="0" w:color="auto"/>
              <w:right w:val="single" w:sz="6" w:space="0" w:color="auto"/>
            </w:tcBorders>
            <w:hideMark/>
          </w:tcPr>
          <w:p w14:paraId="7A587B68" w14:textId="77777777" w:rsidR="00922833" w:rsidRDefault="00922833">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2F832C55" w14:textId="77777777" w:rsidR="00922833" w:rsidRDefault="00922833">
            <w:pPr>
              <w:pStyle w:val="TAL"/>
              <w:rPr>
                <w:rFonts w:eastAsia="Times New Roman"/>
                <w:lang w:eastAsia="en-GB"/>
              </w:rPr>
            </w:pPr>
            <w:r>
              <w:rPr>
                <w:rFonts w:eastAsia="Times New Roman"/>
                <w:lang w:eastAsia="en-GB"/>
              </w:rPr>
              <w:t>This feature indicates the support for the local (i.e. UE) address and mask being present in filters signalled between network and UE.</w:t>
            </w:r>
          </w:p>
        </w:tc>
      </w:tr>
      <w:tr w:rsidR="00922833" w14:paraId="01BF17EE"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395F6C72" w14:textId="77777777" w:rsidR="00922833" w:rsidRDefault="00922833">
            <w:pPr>
              <w:pStyle w:val="TAC"/>
              <w:rPr>
                <w:rFonts w:eastAsia="Batang"/>
                <w:lang w:eastAsia="ko-KR"/>
              </w:rPr>
            </w:pPr>
            <w:r>
              <w:rPr>
                <w:rFonts w:eastAsia="Batang"/>
                <w:lang w:eastAsia="ko-KR"/>
              </w:rPr>
              <w:t>7</w:t>
            </w:r>
          </w:p>
        </w:tc>
        <w:tc>
          <w:tcPr>
            <w:tcW w:w="0" w:type="auto"/>
            <w:tcBorders>
              <w:top w:val="single" w:sz="6" w:space="0" w:color="auto"/>
              <w:left w:val="single" w:sz="6" w:space="0" w:color="auto"/>
              <w:bottom w:val="single" w:sz="6" w:space="0" w:color="auto"/>
              <w:right w:val="single" w:sz="6" w:space="0" w:color="auto"/>
            </w:tcBorders>
            <w:hideMark/>
          </w:tcPr>
          <w:p w14:paraId="1CD03598" w14:textId="77777777" w:rsidR="00922833" w:rsidRDefault="00922833">
            <w:pPr>
              <w:pStyle w:val="TAC"/>
              <w:rPr>
                <w:rFonts w:eastAsia="Batang"/>
                <w:lang w:eastAsia="ko-KR"/>
              </w:rPr>
            </w:pPr>
            <w:r>
              <w:rPr>
                <w:lang w:eastAsia="zh-CN"/>
              </w:rPr>
              <w:t>SCTimeBasedUM</w:t>
            </w:r>
          </w:p>
        </w:tc>
        <w:tc>
          <w:tcPr>
            <w:tcW w:w="0" w:type="auto"/>
            <w:tcBorders>
              <w:top w:val="single" w:sz="6" w:space="0" w:color="auto"/>
              <w:left w:val="single" w:sz="6" w:space="0" w:color="auto"/>
              <w:bottom w:val="single" w:sz="6" w:space="0" w:color="auto"/>
              <w:right w:val="single" w:sz="6" w:space="0" w:color="auto"/>
            </w:tcBorders>
            <w:hideMark/>
          </w:tcPr>
          <w:p w14:paraId="7AA4DC6F" w14:textId="77777777" w:rsidR="00922833" w:rsidRDefault="00922833">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21A994D3" w14:textId="77777777" w:rsidR="00922833" w:rsidRDefault="00922833">
            <w:pPr>
              <w:pStyle w:val="TAL"/>
              <w:rPr>
                <w:rFonts w:eastAsia="Batang"/>
                <w:lang w:eastAsia="ko-KR"/>
              </w:rPr>
            </w:pPr>
            <w:r>
              <w:rPr>
                <w:rFonts w:eastAsia="Times New Roman"/>
                <w:lang w:eastAsia="en-GB"/>
              </w:rPr>
              <w:t>This feature indicates support for sponsored data connectivity feature</w:t>
            </w:r>
            <w:r>
              <w:rPr>
                <w:lang w:eastAsia="zh-CN"/>
              </w:rPr>
              <w:t xml:space="preserve"> with time-based usage monitoring control required</w:t>
            </w:r>
            <w:r>
              <w:rPr>
                <w:rFonts w:eastAsia="Times New Roman"/>
                <w:lang w:eastAsia="en-GB"/>
              </w:rPr>
              <w:t>. If the PCRF supports this feature, the AF may provide</w:t>
            </w:r>
            <w:r>
              <w:rPr>
                <w:lang w:eastAsia="zh-CN"/>
              </w:rPr>
              <w:t xml:space="preserve"> time threshold for the usage monitoring control</w:t>
            </w:r>
            <w:r>
              <w:rPr>
                <w:rFonts w:eastAsia="Times New Roman"/>
                <w:lang w:eastAsia="en-GB"/>
              </w:rPr>
              <w:t>.</w:t>
            </w:r>
          </w:p>
        </w:tc>
      </w:tr>
      <w:tr w:rsidR="00922833" w14:paraId="42F8EFBE"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B05BE8F" w14:textId="77777777" w:rsidR="00922833" w:rsidRDefault="00922833">
            <w:pPr>
              <w:pStyle w:val="TAC"/>
              <w:rPr>
                <w:rFonts w:eastAsia="Batang"/>
                <w:lang w:eastAsia="ko-KR"/>
              </w:rPr>
            </w:pPr>
            <w:r>
              <w:rPr>
                <w:rFonts w:eastAsia="Batang"/>
                <w:lang w:eastAsia="ko-KR"/>
              </w:rPr>
              <w:t>8</w:t>
            </w:r>
          </w:p>
        </w:tc>
        <w:tc>
          <w:tcPr>
            <w:tcW w:w="0" w:type="auto"/>
            <w:tcBorders>
              <w:top w:val="single" w:sz="6" w:space="0" w:color="auto"/>
              <w:left w:val="single" w:sz="6" w:space="0" w:color="auto"/>
              <w:bottom w:val="single" w:sz="6" w:space="0" w:color="auto"/>
              <w:right w:val="single" w:sz="6" w:space="0" w:color="auto"/>
            </w:tcBorders>
            <w:hideMark/>
          </w:tcPr>
          <w:p w14:paraId="466C372A" w14:textId="77777777" w:rsidR="00922833" w:rsidRDefault="00922833">
            <w:pPr>
              <w:pStyle w:val="TAC"/>
              <w:rPr>
                <w:lang w:eastAsia="zh-CN"/>
              </w:rPr>
            </w:pPr>
            <w:r>
              <w:rPr>
                <w:rFonts w:eastAsia="Times New Roman"/>
              </w:rPr>
              <w:t>Netloc-Trusted-WLAN</w:t>
            </w:r>
          </w:p>
        </w:tc>
        <w:tc>
          <w:tcPr>
            <w:tcW w:w="0" w:type="auto"/>
            <w:tcBorders>
              <w:top w:val="single" w:sz="6" w:space="0" w:color="auto"/>
              <w:left w:val="single" w:sz="6" w:space="0" w:color="auto"/>
              <w:bottom w:val="single" w:sz="6" w:space="0" w:color="auto"/>
              <w:right w:val="single" w:sz="6" w:space="0" w:color="auto"/>
            </w:tcBorders>
            <w:hideMark/>
          </w:tcPr>
          <w:p w14:paraId="408D0E1D" w14:textId="77777777" w:rsidR="00922833" w:rsidRDefault="00922833">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7E634FCA" w14:textId="77777777" w:rsidR="00922833" w:rsidRDefault="00922833">
            <w:pPr>
              <w:pStyle w:val="TAL"/>
              <w:rPr>
                <w:rFonts w:eastAsia="Times New Roman"/>
                <w:lang w:eastAsia="en-GB"/>
              </w:rPr>
            </w:pPr>
            <w:r>
              <w:rPr>
                <w:rFonts w:eastAsia="Times New Roman"/>
                <w:lang w:eastAsia="en-GB"/>
              </w:rPr>
              <w:t>This feature indicates the support for the Trusted WLAN access</w:t>
            </w:r>
            <w:r>
              <w:rPr>
                <w:lang w:eastAsia="zh-CN"/>
              </w:rPr>
              <w:t>. It requires that NetLoc feature is also supported.</w:t>
            </w:r>
          </w:p>
        </w:tc>
      </w:tr>
      <w:tr w:rsidR="00922833" w14:paraId="67DA406E"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6312337F" w14:textId="77777777" w:rsidR="00922833" w:rsidRDefault="00922833">
            <w:pPr>
              <w:pStyle w:val="TAC"/>
              <w:rPr>
                <w:rFonts w:eastAsia="Batang"/>
                <w:lang w:eastAsia="ko-KR"/>
              </w:rPr>
            </w:pPr>
            <w:r>
              <w:rPr>
                <w:rFonts w:eastAsia="Times New Roman"/>
              </w:rPr>
              <w:t>9</w:t>
            </w:r>
          </w:p>
        </w:tc>
        <w:tc>
          <w:tcPr>
            <w:tcW w:w="0" w:type="auto"/>
            <w:tcBorders>
              <w:top w:val="single" w:sz="6" w:space="0" w:color="auto"/>
              <w:left w:val="single" w:sz="6" w:space="0" w:color="auto"/>
              <w:bottom w:val="single" w:sz="6" w:space="0" w:color="auto"/>
              <w:right w:val="single" w:sz="6" w:space="0" w:color="auto"/>
            </w:tcBorders>
            <w:hideMark/>
          </w:tcPr>
          <w:p w14:paraId="4C4E896B" w14:textId="77777777" w:rsidR="00922833" w:rsidRDefault="00922833">
            <w:pPr>
              <w:pStyle w:val="TAC"/>
              <w:rPr>
                <w:rFonts w:eastAsia="Times New Roman"/>
              </w:rPr>
            </w:pPr>
            <w:r>
              <w:rPr>
                <w:rFonts w:eastAsia="Times New Roman"/>
              </w:rPr>
              <w:t>RAN-NAS-Cause</w:t>
            </w:r>
          </w:p>
        </w:tc>
        <w:tc>
          <w:tcPr>
            <w:tcW w:w="0" w:type="auto"/>
            <w:tcBorders>
              <w:top w:val="single" w:sz="6" w:space="0" w:color="auto"/>
              <w:left w:val="single" w:sz="6" w:space="0" w:color="auto"/>
              <w:bottom w:val="single" w:sz="6" w:space="0" w:color="auto"/>
              <w:right w:val="single" w:sz="6" w:space="0" w:color="auto"/>
            </w:tcBorders>
            <w:hideMark/>
          </w:tcPr>
          <w:p w14:paraId="7BFAB87E" w14:textId="77777777" w:rsidR="00922833" w:rsidRDefault="00922833">
            <w:pPr>
              <w:pStyle w:val="TAC"/>
              <w:rPr>
                <w:rFonts w:eastAsia="Batang"/>
                <w:lang w:eastAsia="ko-KR"/>
              </w:rPr>
            </w:pPr>
            <w:r>
              <w:rPr>
                <w:rFonts w:eastAsia="Times New Roman"/>
              </w:rPr>
              <w:t>O</w:t>
            </w:r>
          </w:p>
        </w:tc>
        <w:tc>
          <w:tcPr>
            <w:tcW w:w="0" w:type="auto"/>
            <w:tcBorders>
              <w:top w:val="single" w:sz="6" w:space="0" w:color="auto"/>
              <w:left w:val="single" w:sz="6" w:space="0" w:color="auto"/>
              <w:bottom w:val="single" w:sz="6" w:space="0" w:color="auto"/>
              <w:right w:val="single" w:sz="6" w:space="0" w:color="auto"/>
            </w:tcBorders>
            <w:hideMark/>
          </w:tcPr>
          <w:p w14:paraId="5C84A5D2" w14:textId="77777777" w:rsidR="00922833" w:rsidRDefault="00922833">
            <w:pPr>
              <w:pStyle w:val="TAL"/>
              <w:rPr>
                <w:rFonts w:eastAsia="Times New Roman"/>
                <w:lang w:eastAsia="en-GB"/>
              </w:rPr>
            </w:pPr>
            <w:r>
              <w:rPr>
                <w:rFonts w:eastAsia="Times New Roman"/>
                <w:lang w:eastAsia="en-GB"/>
              </w:rPr>
              <w:t>This feature indicates the support for the release cause code information (NOTE 1) from the access network.</w:t>
            </w:r>
          </w:p>
        </w:tc>
      </w:tr>
      <w:tr w:rsidR="00922833" w14:paraId="1EC4EDED"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3AE69F51" w14:textId="77777777" w:rsidR="00922833" w:rsidRDefault="00922833">
            <w:pPr>
              <w:pStyle w:val="TAC"/>
              <w:rPr>
                <w:rFonts w:eastAsia="Times New Roman"/>
              </w:rPr>
            </w:pPr>
            <w:r>
              <w:t>10</w:t>
            </w:r>
          </w:p>
        </w:tc>
        <w:tc>
          <w:tcPr>
            <w:tcW w:w="0" w:type="auto"/>
            <w:tcBorders>
              <w:top w:val="single" w:sz="6" w:space="0" w:color="auto"/>
              <w:left w:val="single" w:sz="6" w:space="0" w:color="auto"/>
              <w:bottom w:val="single" w:sz="6" w:space="0" w:color="auto"/>
              <w:right w:val="single" w:sz="6" w:space="0" w:color="auto"/>
            </w:tcBorders>
            <w:hideMark/>
          </w:tcPr>
          <w:p w14:paraId="3C7ABAB8" w14:textId="77777777" w:rsidR="00922833" w:rsidRDefault="00922833">
            <w:pPr>
              <w:pStyle w:val="TAC"/>
              <w:rPr>
                <w:rFonts w:eastAsia="Times New Roman"/>
              </w:rPr>
            </w:pPr>
            <w:r>
              <w:t>GroupComService</w:t>
            </w:r>
          </w:p>
        </w:tc>
        <w:tc>
          <w:tcPr>
            <w:tcW w:w="0" w:type="auto"/>
            <w:tcBorders>
              <w:top w:val="single" w:sz="6" w:space="0" w:color="auto"/>
              <w:left w:val="single" w:sz="6" w:space="0" w:color="auto"/>
              <w:bottom w:val="single" w:sz="6" w:space="0" w:color="auto"/>
              <w:right w:val="single" w:sz="6" w:space="0" w:color="auto"/>
            </w:tcBorders>
            <w:hideMark/>
          </w:tcPr>
          <w:p w14:paraId="4B5A0BF2" w14:textId="77777777" w:rsidR="00922833" w:rsidRDefault="00922833">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58891A5B" w14:textId="77777777" w:rsidR="00922833" w:rsidRDefault="00922833">
            <w:pPr>
              <w:pStyle w:val="TAL"/>
              <w:rPr>
                <w:rFonts w:eastAsia="Times New Roman"/>
                <w:lang w:eastAsia="en-GB"/>
              </w:rPr>
            </w:pPr>
            <w:r>
              <w:rPr>
                <w:lang w:eastAsia="en-GB"/>
              </w:rPr>
              <w:t>This feature indicates the support of Group Communication services as described in TS 23.468 [36] for unicast services.</w:t>
            </w:r>
          </w:p>
        </w:tc>
      </w:tr>
      <w:tr w:rsidR="00922833" w14:paraId="1240A227"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03E860E9" w14:textId="77777777" w:rsidR="00922833" w:rsidRDefault="00922833">
            <w:pPr>
              <w:pStyle w:val="TAC"/>
              <w:rPr>
                <w:rFonts w:eastAsia="MS Mincho"/>
              </w:rPr>
            </w:pPr>
            <w:r>
              <w:rPr>
                <w:lang w:eastAsia="ko-KR"/>
              </w:rPr>
              <w:t>11</w:t>
            </w:r>
          </w:p>
        </w:tc>
        <w:tc>
          <w:tcPr>
            <w:tcW w:w="0" w:type="auto"/>
            <w:tcBorders>
              <w:top w:val="single" w:sz="6" w:space="0" w:color="auto"/>
              <w:left w:val="single" w:sz="6" w:space="0" w:color="auto"/>
              <w:bottom w:val="single" w:sz="6" w:space="0" w:color="auto"/>
              <w:right w:val="single" w:sz="6" w:space="0" w:color="auto"/>
            </w:tcBorders>
            <w:hideMark/>
          </w:tcPr>
          <w:p w14:paraId="04DA8CE3" w14:textId="77777777" w:rsidR="00922833" w:rsidRDefault="00922833">
            <w:pPr>
              <w:pStyle w:val="TAC"/>
            </w:pPr>
            <w:r>
              <w:rPr>
                <w:lang w:eastAsia="ko-KR"/>
              </w:rPr>
              <w:t>ResShare</w:t>
            </w:r>
          </w:p>
        </w:tc>
        <w:tc>
          <w:tcPr>
            <w:tcW w:w="0" w:type="auto"/>
            <w:tcBorders>
              <w:top w:val="single" w:sz="6" w:space="0" w:color="auto"/>
              <w:left w:val="single" w:sz="6" w:space="0" w:color="auto"/>
              <w:bottom w:val="single" w:sz="6" w:space="0" w:color="auto"/>
              <w:right w:val="single" w:sz="6" w:space="0" w:color="auto"/>
            </w:tcBorders>
            <w:hideMark/>
          </w:tcPr>
          <w:p w14:paraId="4F5B8375" w14:textId="77777777" w:rsidR="00922833" w:rsidRDefault="00922833">
            <w:pPr>
              <w:pStyle w:val="TAC"/>
            </w:pPr>
            <w:r>
              <w:rPr>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4CEF2AE" w14:textId="77777777" w:rsidR="00922833" w:rsidRDefault="00922833">
            <w:pPr>
              <w:pStyle w:val="TAL"/>
              <w:rPr>
                <w:lang w:eastAsia="en-GB"/>
              </w:rPr>
            </w:pPr>
            <w:r>
              <w:rPr>
                <w:rFonts w:eastAsia="Times New Roman"/>
                <w:lang w:eastAsia="en-GB"/>
              </w:rPr>
              <w:t>This feature indicates the support of resource sharing among several AF sessions.</w:t>
            </w:r>
          </w:p>
        </w:tc>
      </w:tr>
      <w:tr w:rsidR="00922833" w14:paraId="2F221418"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4997AB3" w14:textId="77777777" w:rsidR="00922833" w:rsidRDefault="00922833">
            <w:pPr>
              <w:pStyle w:val="TAC"/>
              <w:rPr>
                <w:lang w:eastAsia="ko-KR"/>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1F04F846" w14:textId="77777777" w:rsidR="00922833" w:rsidRDefault="00922833">
            <w:pPr>
              <w:pStyle w:val="TAC"/>
              <w:rPr>
                <w:lang w:eastAsia="ko-KR"/>
              </w:rPr>
            </w:pPr>
            <w:r>
              <w:rPr>
                <w:lang w:eastAsia="zh-CN"/>
              </w:rPr>
              <w:t>DeferredService</w:t>
            </w:r>
          </w:p>
        </w:tc>
        <w:tc>
          <w:tcPr>
            <w:tcW w:w="0" w:type="auto"/>
            <w:tcBorders>
              <w:top w:val="single" w:sz="6" w:space="0" w:color="auto"/>
              <w:left w:val="single" w:sz="6" w:space="0" w:color="auto"/>
              <w:bottom w:val="single" w:sz="6" w:space="0" w:color="auto"/>
              <w:right w:val="single" w:sz="6" w:space="0" w:color="auto"/>
            </w:tcBorders>
            <w:hideMark/>
          </w:tcPr>
          <w:p w14:paraId="1CB567B4" w14:textId="77777777" w:rsidR="00922833" w:rsidRDefault="00922833">
            <w:pPr>
              <w:pStyle w:val="TAC"/>
              <w:rPr>
                <w:lang w:eastAsia="ko-KR"/>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65828CC" w14:textId="77777777" w:rsidR="00922833" w:rsidRDefault="00922833">
            <w:pPr>
              <w:pStyle w:val="TAL"/>
              <w:rPr>
                <w:rFonts w:eastAsia="Times New Roman"/>
                <w:lang w:eastAsia="en-GB"/>
              </w:rPr>
            </w:pPr>
            <w:r>
              <w:rPr>
                <w:lang w:eastAsia="en-GB"/>
              </w:rPr>
              <w:t xml:space="preserve">This feature indicates the support of </w:t>
            </w:r>
            <w:r>
              <w:rPr>
                <w:lang w:eastAsia="zh-CN"/>
              </w:rPr>
              <w:t>deferred transfer of service information from the AF</w:t>
            </w:r>
            <w:r>
              <w:rPr>
                <w:lang w:eastAsia="en-GB"/>
              </w:rPr>
              <w:t>.</w:t>
            </w:r>
          </w:p>
        </w:tc>
      </w:tr>
      <w:tr w:rsidR="00922833" w14:paraId="447C3FB4"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4969AB78" w14:textId="77777777" w:rsidR="00922833" w:rsidRDefault="00922833">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75E3F0C2" w14:textId="77777777" w:rsidR="00922833" w:rsidRDefault="00922833">
            <w:pPr>
              <w:pStyle w:val="TAC"/>
              <w:rPr>
                <w:lang w:eastAsia="zh-CN"/>
              </w:rPr>
            </w:pPr>
            <w:r>
              <w:rPr>
                <w:lang w:eastAsia="zh-CN"/>
              </w:rPr>
              <w:t>DSCP</w:t>
            </w:r>
          </w:p>
        </w:tc>
        <w:tc>
          <w:tcPr>
            <w:tcW w:w="0" w:type="auto"/>
            <w:tcBorders>
              <w:top w:val="single" w:sz="6" w:space="0" w:color="auto"/>
              <w:left w:val="single" w:sz="6" w:space="0" w:color="auto"/>
              <w:bottom w:val="single" w:sz="6" w:space="0" w:color="auto"/>
              <w:right w:val="single" w:sz="6" w:space="0" w:color="auto"/>
            </w:tcBorders>
            <w:hideMark/>
          </w:tcPr>
          <w:p w14:paraId="44983E55"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F9C2676" w14:textId="77777777" w:rsidR="00922833" w:rsidRDefault="00922833">
            <w:pPr>
              <w:pStyle w:val="TAL"/>
              <w:rPr>
                <w:rFonts w:eastAsia="MS Mincho"/>
                <w:lang w:eastAsia="en-GB"/>
              </w:rPr>
            </w:pPr>
            <w:r>
              <w:rPr>
                <w:lang w:eastAsia="en-GB"/>
              </w:rPr>
              <w:t>This feature indicates that the AF may provide a DSCP value when describing a service flow by supplying the ToS</w:t>
            </w:r>
            <w:r>
              <w:rPr>
                <w:lang w:eastAsia="en-GB"/>
              </w:rPr>
              <w:noBreakHyphen/>
              <w:t>Traffic</w:t>
            </w:r>
            <w:r>
              <w:rPr>
                <w:lang w:eastAsia="en-GB"/>
              </w:rPr>
              <w:noBreakHyphen/>
              <w:t>Class AVP.</w:t>
            </w:r>
          </w:p>
        </w:tc>
      </w:tr>
      <w:tr w:rsidR="00922833" w14:paraId="0215BE14"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6DA4B720" w14:textId="77777777" w:rsidR="00922833" w:rsidRDefault="00922833">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6312458D" w14:textId="77777777" w:rsidR="00922833" w:rsidRDefault="00922833">
            <w:pPr>
              <w:pStyle w:val="TAC"/>
              <w:rPr>
                <w:lang w:eastAsia="zh-CN"/>
              </w:rPr>
            </w:pPr>
            <w:r>
              <w:rPr>
                <w:lang w:eastAsia="zh-CN"/>
              </w:rPr>
              <w:t>SponsorChange</w:t>
            </w:r>
          </w:p>
        </w:tc>
        <w:tc>
          <w:tcPr>
            <w:tcW w:w="0" w:type="auto"/>
            <w:tcBorders>
              <w:top w:val="single" w:sz="6" w:space="0" w:color="auto"/>
              <w:left w:val="single" w:sz="6" w:space="0" w:color="auto"/>
              <w:bottom w:val="single" w:sz="6" w:space="0" w:color="auto"/>
              <w:right w:val="single" w:sz="6" w:space="0" w:color="auto"/>
            </w:tcBorders>
            <w:hideMark/>
          </w:tcPr>
          <w:p w14:paraId="4F032709"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6FD64ED" w14:textId="77777777" w:rsidR="00922833" w:rsidRDefault="00922833">
            <w:pPr>
              <w:pStyle w:val="TAL"/>
              <w:rPr>
                <w:rFonts w:eastAsia="MS Mincho"/>
                <w:lang w:eastAsia="en-GB"/>
              </w:rPr>
            </w:pPr>
            <w:r>
              <w:rPr>
                <w:lang w:eastAsia="en-GB"/>
              </w:rPr>
              <w:t>This feature indicates that the AF provides information on whether it wants to enable or disable/not enable sponsoring a service. It requires that SponsoredConnectivity is also supported.</w:t>
            </w:r>
          </w:p>
        </w:tc>
      </w:tr>
      <w:tr w:rsidR="00922833" w14:paraId="2A654379"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729C0E9" w14:textId="77777777" w:rsidR="00922833" w:rsidRDefault="00922833">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37DA749A" w14:textId="77777777" w:rsidR="00922833" w:rsidRDefault="00922833">
            <w:pPr>
              <w:pStyle w:val="TAC"/>
              <w:rPr>
                <w:lang w:eastAsia="zh-CN"/>
              </w:rPr>
            </w:pPr>
            <w:r>
              <w:rPr>
                <w:lang w:eastAsia="zh-CN"/>
              </w:rPr>
              <w:t>E2EQOSMTSI</w:t>
            </w:r>
          </w:p>
        </w:tc>
        <w:tc>
          <w:tcPr>
            <w:tcW w:w="0" w:type="auto"/>
            <w:tcBorders>
              <w:top w:val="single" w:sz="6" w:space="0" w:color="auto"/>
              <w:left w:val="single" w:sz="6" w:space="0" w:color="auto"/>
              <w:bottom w:val="single" w:sz="6" w:space="0" w:color="auto"/>
              <w:right w:val="single" w:sz="6" w:space="0" w:color="auto"/>
            </w:tcBorders>
            <w:hideMark/>
          </w:tcPr>
          <w:p w14:paraId="52B80D23"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9DCE5B5" w14:textId="77777777" w:rsidR="00922833" w:rsidRDefault="00922833">
            <w:pPr>
              <w:pStyle w:val="TAL"/>
              <w:rPr>
                <w:lang w:eastAsia="zh-CN"/>
              </w:rPr>
            </w:pPr>
            <w:r>
              <w:rPr>
                <w:lang w:eastAsia="zh-CN"/>
              </w:rPr>
              <w:t>This feature indicates that the AF supports QoS End-to-end MTSI extensions as defined in 3GPP TS 26.114 [41]</w:t>
            </w:r>
          </w:p>
        </w:tc>
      </w:tr>
      <w:tr w:rsidR="00922833" w14:paraId="5EDBA007"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09DA3008" w14:textId="77777777" w:rsidR="00922833" w:rsidRDefault="00922833">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127169CB" w14:textId="77777777" w:rsidR="00922833" w:rsidRDefault="00922833">
            <w:pPr>
              <w:pStyle w:val="TAC"/>
              <w:rPr>
                <w:lang w:eastAsia="zh-CN"/>
              </w:rPr>
            </w:pPr>
            <w:r>
              <w:rPr>
                <w:lang w:eastAsia="zh-CN"/>
              </w:rPr>
              <w:t>NetLoc-Untrusted-WLAN</w:t>
            </w:r>
          </w:p>
        </w:tc>
        <w:tc>
          <w:tcPr>
            <w:tcW w:w="0" w:type="auto"/>
            <w:tcBorders>
              <w:top w:val="single" w:sz="6" w:space="0" w:color="auto"/>
              <w:left w:val="single" w:sz="6" w:space="0" w:color="auto"/>
              <w:bottom w:val="single" w:sz="6" w:space="0" w:color="auto"/>
              <w:right w:val="single" w:sz="6" w:space="0" w:color="auto"/>
            </w:tcBorders>
            <w:hideMark/>
          </w:tcPr>
          <w:p w14:paraId="23F43DC8"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BF2DB80" w14:textId="77777777" w:rsidR="00922833" w:rsidRDefault="00922833">
            <w:pPr>
              <w:pStyle w:val="TAL"/>
              <w:rPr>
                <w:lang w:eastAsia="zh-CN"/>
              </w:rPr>
            </w:pPr>
            <w:r>
              <w:rPr>
                <w:lang w:eastAsia="zh-CN"/>
              </w:rPr>
              <w:t>This feature indicates the support of the Untrusted WLAN access as described in 3GPP TS 23.203 [2]. It requires that NetLoc feature is also supported.</w:t>
            </w:r>
          </w:p>
        </w:tc>
      </w:tr>
      <w:tr w:rsidR="00922833" w14:paraId="3AE41D10"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2A97275A" w14:textId="77777777" w:rsidR="00922833" w:rsidRDefault="00922833">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03CD7660" w14:textId="77777777" w:rsidR="00922833" w:rsidRDefault="00922833">
            <w:pPr>
              <w:pStyle w:val="TAC"/>
              <w:rPr>
                <w:lang w:eastAsia="zh-CN"/>
              </w:rPr>
            </w:pPr>
            <w:r>
              <w:rPr>
                <w:lang w:eastAsia="zh-CN"/>
              </w:rPr>
              <w:t>MCPTT</w:t>
            </w:r>
          </w:p>
        </w:tc>
        <w:tc>
          <w:tcPr>
            <w:tcW w:w="0" w:type="auto"/>
            <w:tcBorders>
              <w:top w:val="single" w:sz="6" w:space="0" w:color="auto"/>
              <w:left w:val="single" w:sz="6" w:space="0" w:color="auto"/>
              <w:bottom w:val="single" w:sz="6" w:space="0" w:color="auto"/>
              <w:right w:val="single" w:sz="6" w:space="0" w:color="auto"/>
            </w:tcBorders>
            <w:hideMark/>
          </w:tcPr>
          <w:p w14:paraId="7C42E9B5"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E0CC4BC" w14:textId="77777777" w:rsidR="00922833" w:rsidRDefault="00922833">
            <w:pPr>
              <w:pStyle w:val="TAL"/>
              <w:rPr>
                <w:lang w:eastAsia="zh-CN"/>
              </w:rPr>
            </w:pPr>
            <w:r>
              <w:rPr>
                <w:lang w:eastAsia="en-GB"/>
              </w:rPr>
              <w:t>This feature indicates the support of Mission Critical Push To Talk services as described in 3GPP TS 23.179 [44]</w:t>
            </w:r>
          </w:p>
        </w:tc>
      </w:tr>
      <w:tr w:rsidR="00922833" w14:paraId="292413B6"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C3BD490" w14:textId="77777777" w:rsidR="00922833" w:rsidRDefault="00922833">
            <w:pPr>
              <w:pStyle w:val="TAC"/>
              <w:rPr>
                <w:lang w:eastAsia="zh-CN"/>
              </w:rPr>
            </w:pPr>
            <w:r>
              <w:rPr>
                <w:lang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7E568BC6" w14:textId="77777777" w:rsidR="00922833" w:rsidRDefault="00922833">
            <w:pPr>
              <w:pStyle w:val="TAC"/>
              <w:rPr>
                <w:lang w:eastAsia="zh-CN"/>
              </w:rPr>
            </w:pPr>
            <w:r>
              <w:rPr>
                <w:lang w:eastAsia="zh-CN"/>
              </w:rPr>
              <w:t>PrioritySharing</w:t>
            </w:r>
          </w:p>
        </w:tc>
        <w:tc>
          <w:tcPr>
            <w:tcW w:w="0" w:type="auto"/>
            <w:tcBorders>
              <w:top w:val="single" w:sz="6" w:space="0" w:color="auto"/>
              <w:left w:val="single" w:sz="6" w:space="0" w:color="auto"/>
              <w:bottom w:val="single" w:sz="6" w:space="0" w:color="auto"/>
              <w:right w:val="single" w:sz="6" w:space="0" w:color="auto"/>
            </w:tcBorders>
            <w:hideMark/>
          </w:tcPr>
          <w:p w14:paraId="593D279C"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A256F1B" w14:textId="77777777" w:rsidR="00922833" w:rsidRDefault="00922833">
            <w:pPr>
              <w:pStyle w:val="TAL"/>
              <w:rPr>
                <w:rFonts w:eastAsia="MS Mincho"/>
                <w:lang w:eastAsia="en-GB"/>
              </w:rPr>
            </w:pPr>
            <w:r>
              <w:rPr>
                <w:lang w:eastAsia="en-GB"/>
              </w:rPr>
              <w:t>This feature indicates that Priority Sharing is supported as described in 3GPP TS 23.203 [2], clause 6.1.19.</w:t>
            </w:r>
          </w:p>
        </w:tc>
      </w:tr>
      <w:tr w:rsidR="00922833" w14:paraId="476375CF"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6814E9BB" w14:textId="77777777" w:rsidR="00922833" w:rsidRDefault="00922833">
            <w:pPr>
              <w:pStyle w:val="TAC"/>
              <w:rPr>
                <w:lang w:eastAsia="zh-CN"/>
              </w:rPr>
            </w:pPr>
            <w:r>
              <w:rPr>
                <w:lang w:eastAsia="zh-CN"/>
              </w:rPr>
              <w:t>19</w:t>
            </w:r>
          </w:p>
        </w:tc>
        <w:tc>
          <w:tcPr>
            <w:tcW w:w="0" w:type="auto"/>
            <w:tcBorders>
              <w:top w:val="single" w:sz="6" w:space="0" w:color="auto"/>
              <w:left w:val="single" w:sz="6" w:space="0" w:color="auto"/>
              <w:bottom w:val="single" w:sz="6" w:space="0" w:color="auto"/>
              <w:right w:val="single" w:sz="6" w:space="0" w:color="auto"/>
            </w:tcBorders>
            <w:hideMark/>
          </w:tcPr>
          <w:p w14:paraId="0557A91E" w14:textId="77777777" w:rsidR="00922833" w:rsidRDefault="00922833">
            <w:pPr>
              <w:pStyle w:val="TAC"/>
              <w:rPr>
                <w:lang w:eastAsia="zh-CN"/>
              </w:rPr>
            </w:pPr>
            <w:r>
              <w:rPr>
                <w:lang w:eastAsia="zh-CN"/>
              </w:rPr>
              <w:t>PLMNInfo</w:t>
            </w:r>
          </w:p>
        </w:tc>
        <w:tc>
          <w:tcPr>
            <w:tcW w:w="0" w:type="auto"/>
            <w:tcBorders>
              <w:top w:val="single" w:sz="6" w:space="0" w:color="auto"/>
              <w:left w:val="single" w:sz="6" w:space="0" w:color="auto"/>
              <w:bottom w:val="single" w:sz="6" w:space="0" w:color="auto"/>
              <w:right w:val="single" w:sz="6" w:space="0" w:color="auto"/>
            </w:tcBorders>
            <w:hideMark/>
          </w:tcPr>
          <w:p w14:paraId="0EFF92E2"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DB2974E" w14:textId="77777777" w:rsidR="00922833" w:rsidRDefault="00922833">
            <w:pPr>
              <w:pStyle w:val="TAL"/>
              <w:rPr>
                <w:rFonts w:eastAsia="MS Mincho"/>
                <w:lang w:eastAsia="en-GB"/>
              </w:rPr>
            </w:pPr>
            <w:r>
              <w:rPr>
                <w:lang w:eastAsia="en-GB"/>
              </w:rPr>
              <w:t>This feature indicates that reporting on changes of PLMN info is supported.</w:t>
            </w:r>
          </w:p>
        </w:tc>
      </w:tr>
      <w:tr w:rsidR="00922833" w14:paraId="73928843"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4DAB6462" w14:textId="77777777" w:rsidR="00922833" w:rsidRDefault="00922833">
            <w:pPr>
              <w:pStyle w:val="TAC"/>
              <w:rPr>
                <w:lang w:eastAsia="zh-CN"/>
              </w:rPr>
            </w:pPr>
            <w:r>
              <w:rPr>
                <w:lang w:eastAsia="zh-CN"/>
              </w:rPr>
              <w:t>20</w:t>
            </w:r>
          </w:p>
        </w:tc>
        <w:tc>
          <w:tcPr>
            <w:tcW w:w="0" w:type="auto"/>
            <w:tcBorders>
              <w:top w:val="single" w:sz="6" w:space="0" w:color="auto"/>
              <w:left w:val="single" w:sz="6" w:space="0" w:color="auto"/>
              <w:bottom w:val="single" w:sz="6" w:space="0" w:color="auto"/>
              <w:right w:val="single" w:sz="6" w:space="0" w:color="auto"/>
            </w:tcBorders>
            <w:hideMark/>
          </w:tcPr>
          <w:p w14:paraId="4336E9CE" w14:textId="77777777" w:rsidR="00922833" w:rsidRDefault="00922833">
            <w:pPr>
              <w:pStyle w:val="TAC"/>
              <w:rPr>
                <w:lang w:eastAsia="zh-CN"/>
              </w:rPr>
            </w:pPr>
            <w:r>
              <w:rPr>
                <w:lang w:eastAsia="zh-CN"/>
              </w:rPr>
              <w:t>MediaComponentVersioning</w:t>
            </w:r>
          </w:p>
        </w:tc>
        <w:tc>
          <w:tcPr>
            <w:tcW w:w="0" w:type="auto"/>
            <w:tcBorders>
              <w:top w:val="single" w:sz="6" w:space="0" w:color="auto"/>
              <w:left w:val="single" w:sz="6" w:space="0" w:color="auto"/>
              <w:bottom w:val="single" w:sz="6" w:space="0" w:color="auto"/>
              <w:right w:val="single" w:sz="6" w:space="0" w:color="auto"/>
            </w:tcBorders>
            <w:hideMark/>
          </w:tcPr>
          <w:p w14:paraId="2CB45463"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D16178F" w14:textId="77777777" w:rsidR="00922833" w:rsidRDefault="00922833">
            <w:pPr>
              <w:pStyle w:val="TAL"/>
              <w:rPr>
                <w:rFonts w:eastAsia="MS Mincho"/>
                <w:lang w:eastAsia="en-GB"/>
              </w:rPr>
            </w:pPr>
            <w:r>
              <w:rPr>
                <w:lang w:eastAsia="en-GB"/>
              </w:rPr>
              <w:t>This feature indicates the support of media component versioning as defined in clause 4.4.9</w:t>
            </w:r>
            <w:r>
              <w:rPr>
                <w:lang w:eastAsia="zh-CN"/>
              </w:rPr>
              <w:t>.</w:t>
            </w:r>
          </w:p>
        </w:tc>
      </w:tr>
      <w:tr w:rsidR="00922833" w14:paraId="5D8C7D22"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7825ED6" w14:textId="77777777" w:rsidR="00922833" w:rsidRDefault="00922833">
            <w:pPr>
              <w:pStyle w:val="TAC"/>
              <w:rPr>
                <w:lang w:eastAsia="zh-CN"/>
              </w:rPr>
            </w:pPr>
            <w:r>
              <w:rPr>
                <w:lang w:eastAsia="zh-CN"/>
              </w:rPr>
              <w:t>21</w:t>
            </w:r>
          </w:p>
        </w:tc>
        <w:tc>
          <w:tcPr>
            <w:tcW w:w="0" w:type="auto"/>
            <w:tcBorders>
              <w:top w:val="single" w:sz="6" w:space="0" w:color="auto"/>
              <w:left w:val="single" w:sz="6" w:space="0" w:color="auto"/>
              <w:bottom w:val="single" w:sz="6" w:space="0" w:color="auto"/>
              <w:right w:val="single" w:sz="6" w:space="0" w:color="auto"/>
            </w:tcBorders>
            <w:hideMark/>
          </w:tcPr>
          <w:p w14:paraId="3F7D122E" w14:textId="77777777" w:rsidR="00922833" w:rsidRDefault="00922833">
            <w:pPr>
              <w:pStyle w:val="TAC"/>
              <w:rPr>
                <w:lang w:eastAsia="zh-CN"/>
              </w:rPr>
            </w:pPr>
            <w:r>
              <w:rPr>
                <w:lang w:eastAsia="zh-CN"/>
              </w:rPr>
              <w:t>MCPTT-Preemption</w:t>
            </w:r>
          </w:p>
        </w:tc>
        <w:tc>
          <w:tcPr>
            <w:tcW w:w="0" w:type="auto"/>
            <w:tcBorders>
              <w:top w:val="single" w:sz="6" w:space="0" w:color="auto"/>
              <w:left w:val="single" w:sz="6" w:space="0" w:color="auto"/>
              <w:bottom w:val="single" w:sz="6" w:space="0" w:color="auto"/>
              <w:right w:val="single" w:sz="6" w:space="0" w:color="auto"/>
            </w:tcBorders>
            <w:hideMark/>
          </w:tcPr>
          <w:p w14:paraId="3C2F51C4"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E60AAFC" w14:textId="77777777" w:rsidR="00922833" w:rsidRDefault="00922833">
            <w:pPr>
              <w:pStyle w:val="TAL"/>
              <w:rPr>
                <w:lang w:eastAsia="en-GB"/>
              </w:rPr>
            </w:pPr>
            <w:r>
              <w:rPr>
                <w:lang w:eastAsia="en-GB"/>
              </w:rPr>
              <w:t>This feature indicates the support of</w:t>
            </w:r>
            <w:r>
              <w:rPr>
                <w:lang w:eastAsia="zh-CN"/>
              </w:rPr>
              <w:t xml:space="preserve"> service pre-emption based on the information provided by the AF. It requires that both PrioritySharing and MCPTT  features are also supported.</w:t>
            </w:r>
          </w:p>
        </w:tc>
      </w:tr>
      <w:tr w:rsidR="00922833" w14:paraId="29C98D4C"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71A9574B" w14:textId="77777777" w:rsidR="00922833" w:rsidRDefault="00922833">
            <w:pPr>
              <w:pStyle w:val="TAC"/>
              <w:rPr>
                <w:lang w:eastAsia="zh-CN"/>
              </w:rPr>
            </w:pPr>
            <w:r>
              <w:rPr>
                <w:lang w:eastAsia="zh-CN"/>
              </w:rPr>
              <w:t>22</w:t>
            </w:r>
          </w:p>
        </w:tc>
        <w:tc>
          <w:tcPr>
            <w:tcW w:w="0" w:type="auto"/>
            <w:tcBorders>
              <w:top w:val="single" w:sz="6" w:space="0" w:color="auto"/>
              <w:left w:val="single" w:sz="6" w:space="0" w:color="auto"/>
              <w:bottom w:val="single" w:sz="6" w:space="0" w:color="auto"/>
              <w:right w:val="single" w:sz="6" w:space="0" w:color="auto"/>
            </w:tcBorders>
            <w:hideMark/>
          </w:tcPr>
          <w:p w14:paraId="0886BF34" w14:textId="77777777" w:rsidR="00922833" w:rsidRDefault="00922833">
            <w:pPr>
              <w:pStyle w:val="TAC"/>
              <w:rPr>
                <w:lang w:eastAsia="zh-CN"/>
              </w:rPr>
            </w:pPr>
            <w:r>
              <w:rPr>
                <w:lang w:eastAsia="zh-CN"/>
              </w:rPr>
              <w:t>MCVideo</w:t>
            </w:r>
          </w:p>
        </w:tc>
        <w:tc>
          <w:tcPr>
            <w:tcW w:w="0" w:type="auto"/>
            <w:tcBorders>
              <w:top w:val="single" w:sz="6" w:space="0" w:color="auto"/>
              <w:left w:val="single" w:sz="6" w:space="0" w:color="auto"/>
              <w:bottom w:val="single" w:sz="6" w:space="0" w:color="auto"/>
              <w:right w:val="single" w:sz="6" w:space="0" w:color="auto"/>
            </w:tcBorders>
            <w:hideMark/>
          </w:tcPr>
          <w:p w14:paraId="3461D12F" w14:textId="77777777" w:rsidR="00922833" w:rsidRDefault="00922833">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7A2C0C2" w14:textId="77777777" w:rsidR="00922833" w:rsidRDefault="00922833">
            <w:pPr>
              <w:pStyle w:val="TAL"/>
              <w:rPr>
                <w:lang w:eastAsia="zh-CN"/>
              </w:rPr>
            </w:pPr>
            <w:r>
              <w:rPr>
                <w:lang w:eastAsia="en-GB"/>
              </w:rPr>
              <w:t>This feature indicates the support of Mission Critical Video services as described in 3GPP TS 23.281 [61]</w:t>
            </w:r>
            <w:r>
              <w:rPr>
                <w:lang w:eastAsia="zh-CN"/>
              </w:rPr>
              <w:t>.</w:t>
            </w:r>
          </w:p>
        </w:tc>
      </w:tr>
      <w:tr w:rsidR="00922833" w14:paraId="230CEC36" w14:textId="77777777" w:rsidTr="00922833">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343E66A4" w14:textId="77777777" w:rsidR="00922833" w:rsidRDefault="00922833">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58F466BC" w14:textId="77777777" w:rsidR="00922833" w:rsidRDefault="00922833">
            <w:pPr>
              <w:pStyle w:val="TAN"/>
              <w:rPr>
                <w:rFonts w:eastAsia="Times New Roman"/>
                <w:bCs/>
                <w:lang w:eastAsia="en-GB"/>
              </w:rPr>
            </w:pPr>
            <w:r>
              <w:rPr>
                <w:rFonts w:eastAsia="Times New Roman"/>
                <w:bCs/>
                <w:lang w:eastAsia="en-GB"/>
              </w:rPr>
              <w:t>Feature: A short name that can be used to refer to the bit and to the feature, e.g. "EPS".</w:t>
            </w:r>
          </w:p>
          <w:p w14:paraId="33162D3D" w14:textId="77777777" w:rsidR="00922833" w:rsidRDefault="00922833">
            <w:pPr>
              <w:pStyle w:val="TAN"/>
              <w:rPr>
                <w:rFonts w:eastAsia="Times New Roman"/>
                <w:bCs/>
                <w:lang w:eastAsia="en-GB"/>
              </w:rPr>
            </w:pPr>
            <w:r>
              <w:rPr>
                <w:rFonts w:eastAsia="Times New Roman"/>
                <w:bCs/>
                <w:lang w:eastAsia="en-GB"/>
              </w:rPr>
              <w:t>M/O: Defines if the implementation of the feature is mandatory ("M") or optional ("O").</w:t>
            </w:r>
          </w:p>
          <w:p w14:paraId="74D2490F" w14:textId="77777777" w:rsidR="00922833" w:rsidRDefault="00922833">
            <w:pPr>
              <w:pStyle w:val="TAN"/>
              <w:rPr>
                <w:rFonts w:eastAsia="Times New Roman"/>
                <w:lang w:eastAsia="en-GB"/>
              </w:rPr>
            </w:pPr>
            <w:r>
              <w:rPr>
                <w:rFonts w:eastAsia="Times New Roman"/>
                <w:lang w:eastAsia="en-GB"/>
              </w:rPr>
              <w:t>Description: A clear textual description of the feature.</w:t>
            </w:r>
          </w:p>
          <w:p w14:paraId="4249C4BA" w14:textId="77777777" w:rsidR="00922833" w:rsidRDefault="00922833">
            <w:pPr>
              <w:pStyle w:val="TAN"/>
              <w:rPr>
                <w:rFonts w:eastAsia="Times New Roman"/>
                <w:lang w:eastAsia="en-GB"/>
              </w:rPr>
            </w:pPr>
            <w:r>
              <w:rPr>
                <w:rFonts w:eastAsia="Times New Roman"/>
                <w:lang w:eastAsia="en-GB"/>
              </w:rPr>
              <w:t>NOTE 1:</w:t>
            </w:r>
            <w:r>
              <w:rPr>
                <w:rFonts w:eastAsia="Times New Roman"/>
                <w:lang w:eastAsia="en-GB"/>
              </w:rPr>
              <w:tab/>
              <w:t xml:space="preserve">In this release, </w:t>
            </w:r>
            <w:r>
              <w:rPr>
                <w:lang w:eastAsia="en-GB"/>
              </w:rPr>
              <w:t>5GS and EPS release cause code information is supported. T</w:t>
            </w:r>
            <w:r>
              <w:rPr>
                <w:rFonts w:eastAsia="Times New Roman"/>
                <w:lang w:eastAsia="en-GB"/>
              </w:rPr>
              <w:t xml:space="preserve">he </w:t>
            </w:r>
            <w:r>
              <w:rPr>
                <w:lang w:eastAsia="en-GB"/>
              </w:rPr>
              <w:t xml:space="preserve">3GPP-EPS and Non-3GPP EPS </w:t>
            </w:r>
            <w:r>
              <w:rPr>
                <w:rFonts w:eastAsia="Times New Roman"/>
                <w:lang w:eastAsia="en-GB"/>
              </w:rPr>
              <w:t xml:space="preserve">release cause code information from the access network </w:t>
            </w:r>
            <w:r>
              <w:rPr>
                <w:lang w:eastAsia="en-GB"/>
              </w:rPr>
              <w:t xml:space="preserve">is encoded in the RAN-NAS-Release-Cause AVP and </w:t>
            </w:r>
            <w:r>
              <w:rPr>
                <w:rFonts w:eastAsia="Times New Roman"/>
                <w:lang w:eastAsia="en-GB"/>
              </w:rPr>
              <w:t>can include RAN/NAS release cause(s), a TWAN release cause or an untrusted WLAN release cause.</w:t>
            </w:r>
            <w:r>
              <w:rPr>
                <w:lang w:eastAsia="en-GB"/>
              </w:rPr>
              <w:t xml:space="preserve"> The 3GPP 5GS and Non-3GPP 5GS release cause code is encoded in the 5GS-RAN-NAS-Release-Cause AVP and is only applicable to Rx interworking with N7 as specified in Annex E.</w:t>
            </w:r>
          </w:p>
        </w:tc>
      </w:tr>
    </w:tbl>
    <w:p w14:paraId="41CEA8E3" w14:textId="77777777" w:rsidR="00922833" w:rsidRDefault="00922833" w:rsidP="00922833">
      <w:pPr>
        <w:rPr>
          <w:rFonts w:eastAsia="Times New Roman"/>
        </w:rPr>
      </w:pPr>
    </w:p>
    <w:p w14:paraId="3031DB11" w14:textId="77777777" w:rsidR="00922833" w:rsidRDefault="00922833" w:rsidP="00922833">
      <w:pPr>
        <w:pStyle w:val="TH"/>
      </w:pPr>
      <w:r>
        <w:t xml:space="preserve">Table </w:t>
      </w:r>
      <w:r>
        <w:rPr>
          <w:lang w:eastAsia="ko-KR"/>
        </w:rPr>
        <w:t>5</w:t>
      </w:r>
      <w:r>
        <w:t>.</w:t>
      </w:r>
      <w:r>
        <w:rPr>
          <w:lang w:eastAsia="ko-KR"/>
        </w:rPr>
        <w:t>4</w:t>
      </w:r>
      <w:r>
        <w:t>.</w:t>
      </w:r>
      <w:r>
        <w:rPr>
          <w:lang w:eastAsia="ko-KR"/>
        </w:rPr>
        <w:t>1.</w:t>
      </w:r>
      <w:r>
        <w:rPr>
          <w:lang w:eastAsia="zh-CN"/>
        </w:rPr>
        <w:t>2</w:t>
      </w:r>
      <w:r>
        <w:t xml:space="preserve">: Features of Feature-List-ID </w:t>
      </w:r>
      <w:r>
        <w:rPr>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28"/>
        <w:gridCol w:w="2731"/>
        <w:gridCol w:w="556"/>
        <w:gridCol w:w="5534"/>
      </w:tblGrid>
      <w:tr w:rsidR="00922833" w14:paraId="0BC83F41" w14:textId="77777777" w:rsidTr="00922833">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3ADE369" w14:textId="77777777" w:rsidR="00922833" w:rsidRDefault="00922833">
            <w:pPr>
              <w:pStyle w:val="TAH"/>
              <w:rPr>
                <w:lang w:eastAsia="en-GB"/>
              </w:rPr>
            </w:pPr>
            <w:r>
              <w:rPr>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0F9EA84" w14:textId="77777777" w:rsidR="00922833" w:rsidRDefault="00922833">
            <w:pPr>
              <w:pStyle w:val="TAH"/>
              <w:rPr>
                <w:lang w:eastAsia="en-GB"/>
              </w:rPr>
            </w:pPr>
            <w:r>
              <w:rPr>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EA6ACB5" w14:textId="77777777" w:rsidR="00922833" w:rsidRDefault="00922833">
            <w:pPr>
              <w:pStyle w:val="TAH"/>
              <w:rPr>
                <w:lang w:eastAsia="en-GB"/>
              </w:rPr>
            </w:pPr>
            <w:r>
              <w:rPr>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B3C8507" w14:textId="77777777" w:rsidR="00922833" w:rsidRDefault="00922833">
            <w:pPr>
              <w:pStyle w:val="TAH"/>
              <w:rPr>
                <w:lang w:eastAsia="en-GB"/>
              </w:rPr>
            </w:pPr>
            <w:r>
              <w:rPr>
                <w:lang w:eastAsia="en-GB"/>
              </w:rPr>
              <w:t>Description</w:t>
            </w:r>
          </w:p>
        </w:tc>
      </w:tr>
      <w:tr w:rsidR="00922833" w14:paraId="06F0A3E9"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C2F4EB2" w14:textId="77777777" w:rsidR="00922833" w:rsidRDefault="00922833">
            <w:pPr>
              <w:pStyle w:val="TAC"/>
              <w:rPr>
                <w:lang w:eastAsia="zh-CN"/>
              </w:rPr>
            </w:pPr>
            <w:r>
              <w:rPr>
                <w:lang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DEAD156" w14:textId="77777777" w:rsidR="00922833" w:rsidRDefault="00922833">
            <w:pPr>
              <w:pStyle w:val="TAC"/>
              <w:rPr>
                <w:rFonts w:eastAsia="Times New Roman"/>
                <w:lang w:eastAsia="x-none"/>
              </w:rPr>
            </w:pPr>
            <w: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146DC5CF" w14:textId="77777777" w:rsidR="00922833" w:rsidRDefault="00922833">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524A4973" w14:textId="77777777" w:rsidR="00922833" w:rsidRDefault="00922833">
            <w:pPr>
              <w:pStyle w:val="TAL"/>
              <w:rPr>
                <w:rFonts w:eastAsia="Times New Roman"/>
                <w:lang w:eastAsia="en-GB"/>
              </w:rPr>
            </w:pPr>
            <w:r>
              <w:rPr>
                <w:lang w:eastAsia="en-GB"/>
              </w:rPr>
              <w:t xml:space="preserve">This feature indicates support of P-CSCF Restoration Enhancement. It is used for </w:t>
            </w:r>
            <w:r>
              <w:rPr>
                <w:lang w:eastAsia="zh-CN"/>
              </w:rPr>
              <w:t xml:space="preserve">the </w:t>
            </w:r>
            <w:r>
              <w:rPr>
                <w:lang w:eastAsia="en-GB"/>
              </w:rPr>
              <w:t xml:space="preserve">PCRF </w:t>
            </w:r>
            <w:r>
              <w:rPr>
                <w:lang w:eastAsia="zh-CN"/>
              </w:rPr>
              <w:t xml:space="preserve">and the P-CSCF to </w:t>
            </w:r>
            <w:r>
              <w:rPr>
                <w:lang w:eastAsia="en-GB"/>
              </w:rPr>
              <w:t xml:space="preserve">indicate if </w:t>
            </w:r>
            <w:r>
              <w:rPr>
                <w:lang w:eastAsia="zh-CN"/>
              </w:rPr>
              <w:t>they</w:t>
            </w:r>
            <w:r>
              <w:rPr>
                <w:lang w:eastAsia="en-GB"/>
              </w:rPr>
              <w:t xml:space="preserve"> support P-CSCF Restoration Enhancement.</w:t>
            </w:r>
          </w:p>
        </w:tc>
      </w:tr>
      <w:tr w:rsidR="00922833" w14:paraId="429389AD"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8CCE108" w14:textId="77777777" w:rsidR="00922833" w:rsidRDefault="00922833">
            <w:pPr>
              <w:pStyle w:val="TAC"/>
              <w:rPr>
                <w:lang w:eastAsia="zh-CN"/>
              </w:rPr>
            </w:pPr>
            <w:r>
              <w:rPr>
                <w:lang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46E1E35F" w14:textId="77777777" w:rsidR="00922833" w:rsidRDefault="00922833">
            <w:pPr>
              <w:pStyle w:val="TAC"/>
              <w:rPr>
                <w:rFonts w:eastAsia="MS Mincho"/>
                <w:lang w:eastAsia="x-none"/>
              </w:rPr>
            </w:pPr>
            <w: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62DC89D4" w14:textId="77777777" w:rsidR="00922833" w:rsidRDefault="00922833">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41A06D72" w14:textId="77777777" w:rsidR="00922833" w:rsidRDefault="00922833">
            <w:pPr>
              <w:pStyle w:val="TAL"/>
              <w:rPr>
                <w:lang w:eastAsia="en-GB"/>
              </w:rPr>
            </w:pPr>
            <w:r>
              <w:rPr>
                <w:lang w:eastAsia="zh-CN"/>
              </w:rPr>
              <w:t xml:space="preserve">This feature indicates the support of </w:t>
            </w:r>
            <w:r>
              <w:rPr>
                <w:lang w:eastAsia="en-GB"/>
              </w:rPr>
              <w:t>the extended Max-Requested-Bandwidth for NR.</w:t>
            </w:r>
          </w:p>
        </w:tc>
      </w:tr>
      <w:tr w:rsidR="00922833" w14:paraId="54C5CC8D"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311594D4" w14:textId="77777777" w:rsidR="00922833" w:rsidRDefault="00922833">
            <w:pPr>
              <w:pStyle w:val="TAC"/>
              <w:rPr>
                <w:lang w:eastAsia="zh-CN"/>
              </w:rPr>
            </w:pPr>
            <w:r>
              <w:rPr>
                <w:lang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23FB60D5" w14:textId="77777777" w:rsidR="00922833" w:rsidRDefault="00922833">
            <w:pPr>
              <w:pStyle w:val="TAC"/>
              <w:rPr>
                <w:rFonts w:eastAsia="MS Mincho"/>
                <w:lang w:eastAsia="x-none"/>
              </w:rPr>
            </w:pPr>
            <w: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7DBEA0B8" w14:textId="77777777" w:rsidR="00922833" w:rsidRDefault="00922833">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528AEC7" w14:textId="77777777" w:rsidR="00922833" w:rsidRDefault="00922833">
            <w:pPr>
              <w:pStyle w:val="TAL"/>
              <w:rPr>
                <w:lang w:eastAsia="en-GB"/>
              </w:rPr>
            </w:pPr>
            <w:r>
              <w:rPr>
                <w:lang w:eastAsia="zh-CN"/>
              </w:rPr>
              <w:t>This feature indicates the support of</w:t>
            </w:r>
            <w:r>
              <w:rPr>
                <w:lang w:eastAsia="en-GB"/>
              </w:rPr>
              <w:t xml:space="preserve"> the extended Min-Requested-Bandwidth for NR. </w:t>
            </w:r>
            <w:r>
              <w:rPr>
                <w:lang w:eastAsia="zh-CN"/>
              </w:rPr>
              <w:t>It requires that Rel-10 feature is also supported.</w:t>
            </w:r>
          </w:p>
        </w:tc>
      </w:tr>
      <w:tr w:rsidR="00922833" w14:paraId="0CB0016E"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43452945" w14:textId="77777777" w:rsidR="00922833" w:rsidRDefault="00922833">
            <w:pPr>
              <w:pStyle w:val="TAC"/>
              <w:rPr>
                <w:lang w:eastAsia="zh-CN"/>
              </w:rPr>
            </w:pPr>
            <w:r>
              <w:rPr>
                <w:lang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4F4D130F" w14:textId="77777777" w:rsidR="00922833" w:rsidRDefault="00922833">
            <w:pPr>
              <w:pStyle w:val="TAC"/>
              <w:rPr>
                <w:rFonts w:eastAsia="MS Mincho"/>
                <w:lang w:eastAsia="x-none"/>
              </w:rPr>
            </w:pPr>
            <w:r>
              <w:t>Extended-BW-</w:t>
            </w:r>
            <w:r>
              <w:rPr>
                <w:lang w:eastAsia="zh-CN"/>
              </w:rPr>
              <w:t>E2EQOSMTSI</w:t>
            </w:r>
            <w:r>
              <w:t>-NR</w:t>
            </w:r>
          </w:p>
        </w:tc>
        <w:tc>
          <w:tcPr>
            <w:tcW w:w="0" w:type="auto"/>
            <w:tcBorders>
              <w:top w:val="single" w:sz="6" w:space="0" w:color="auto"/>
              <w:left w:val="single" w:sz="6" w:space="0" w:color="auto"/>
              <w:bottom w:val="single" w:sz="6" w:space="0" w:color="auto"/>
              <w:right w:val="single" w:sz="6" w:space="0" w:color="auto"/>
            </w:tcBorders>
            <w:hideMark/>
          </w:tcPr>
          <w:p w14:paraId="5AE0FBDE" w14:textId="77777777" w:rsidR="00922833" w:rsidRDefault="00922833">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042B5030" w14:textId="77777777" w:rsidR="00922833" w:rsidRDefault="00922833">
            <w:pPr>
              <w:pStyle w:val="TAL"/>
              <w:rPr>
                <w:lang w:eastAsia="en-GB"/>
              </w:rPr>
            </w:pPr>
            <w:r>
              <w:rPr>
                <w:lang w:eastAsia="zh-CN"/>
              </w:rPr>
              <w:t>This feature indicates the support of</w:t>
            </w:r>
            <w:r>
              <w:rPr>
                <w:lang w:eastAsia="en-GB"/>
              </w:rPr>
              <w:t xml:space="preserve"> the extended</w:t>
            </w:r>
            <w:r>
              <w:rPr>
                <w:lang w:eastAsia="zh-CN"/>
              </w:rPr>
              <w:t xml:space="preserve"> E2EQOSMTSI</w:t>
            </w:r>
            <w:r>
              <w:rPr>
                <w:lang w:eastAsia="en-GB"/>
              </w:rPr>
              <w:t xml:space="preserve"> bandwidth values for NR. </w:t>
            </w:r>
            <w:r>
              <w:rPr>
                <w:lang w:eastAsia="zh-CN"/>
              </w:rPr>
              <w:t xml:space="preserve">It requires that E2EQOSMTSI feature and the </w:t>
            </w:r>
            <w:r>
              <w:rPr>
                <w:lang w:eastAsia="en-GB"/>
              </w:rPr>
              <w:t>Extended-Max-Requested-BW-NR are</w:t>
            </w:r>
            <w:r>
              <w:rPr>
                <w:lang w:eastAsia="zh-CN"/>
              </w:rPr>
              <w:t xml:space="preserve"> also supported.</w:t>
            </w:r>
          </w:p>
        </w:tc>
      </w:tr>
      <w:tr w:rsidR="00922833" w14:paraId="6FE20EE2"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7339115" w14:textId="77777777" w:rsidR="00922833" w:rsidRDefault="00922833">
            <w:pPr>
              <w:pStyle w:val="TAC"/>
              <w:rPr>
                <w:lang w:eastAsia="zh-CN"/>
              </w:rPr>
            </w:pPr>
            <w:r>
              <w:rPr>
                <w:lang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7051AE57" w14:textId="77777777" w:rsidR="00922833" w:rsidRDefault="00922833">
            <w:pPr>
              <w:pStyle w:val="TAC"/>
              <w:rPr>
                <w:rFonts w:eastAsia="MS Mincho"/>
                <w:lang w:eastAsia="x-none"/>
              </w:rPr>
            </w:pPr>
            <w:r>
              <w:t>VBC</w:t>
            </w:r>
          </w:p>
        </w:tc>
        <w:tc>
          <w:tcPr>
            <w:tcW w:w="0" w:type="auto"/>
            <w:tcBorders>
              <w:top w:val="single" w:sz="6" w:space="0" w:color="auto"/>
              <w:left w:val="single" w:sz="6" w:space="0" w:color="auto"/>
              <w:bottom w:val="single" w:sz="6" w:space="0" w:color="auto"/>
              <w:right w:val="single" w:sz="6" w:space="0" w:color="auto"/>
            </w:tcBorders>
            <w:hideMark/>
          </w:tcPr>
          <w:p w14:paraId="089A2609" w14:textId="77777777" w:rsidR="00922833" w:rsidRDefault="00922833">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CB1E670" w14:textId="77777777" w:rsidR="00922833" w:rsidRDefault="00922833">
            <w:pPr>
              <w:pStyle w:val="TAL"/>
              <w:rPr>
                <w:lang w:eastAsia="zh-CN"/>
              </w:rPr>
            </w:pPr>
            <w:r>
              <w:rPr>
                <w:lang w:eastAsia="zh-CN"/>
              </w:rPr>
              <w:t>This feature indicates the support of Volume Based Charging of IMS services as defined in clause A.16.</w:t>
            </w:r>
          </w:p>
        </w:tc>
      </w:tr>
      <w:tr w:rsidR="00922833" w14:paraId="5818FD32"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4E61D6C8" w14:textId="77777777" w:rsidR="00922833" w:rsidRDefault="00922833">
            <w:pPr>
              <w:pStyle w:val="TAC"/>
              <w:rPr>
                <w:lang w:eastAsia="zh-CN"/>
              </w:rPr>
            </w:pPr>
            <w:r>
              <w:rPr>
                <w:lang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1A79990A" w14:textId="77777777" w:rsidR="00922833" w:rsidRDefault="00922833">
            <w:pPr>
              <w:pStyle w:val="TAC"/>
              <w:rPr>
                <w:rFonts w:eastAsia="MS Mincho"/>
                <w:lang w:eastAsia="x-none"/>
              </w:rPr>
            </w:pPr>
            <w:r>
              <w:t>CHEM</w:t>
            </w:r>
          </w:p>
        </w:tc>
        <w:tc>
          <w:tcPr>
            <w:tcW w:w="0" w:type="auto"/>
            <w:tcBorders>
              <w:top w:val="single" w:sz="6" w:space="0" w:color="auto"/>
              <w:left w:val="single" w:sz="6" w:space="0" w:color="auto"/>
              <w:bottom w:val="single" w:sz="6" w:space="0" w:color="auto"/>
              <w:right w:val="single" w:sz="6" w:space="0" w:color="auto"/>
            </w:tcBorders>
            <w:hideMark/>
          </w:tcPr>
          <w:p w14:paraId="45F0DB11" w14:textId="77777777" w:rsidR="00922833" w:rsidRDefault="00922833">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4410EB20" w14:textId="77777777" w:rsidR="00922833" w:rsidRDefault="00922833">
            <w:pPr>
              <w:pStyle w:val="TAL"/>
              <w:rPr>
                <w:lang w:eastAsia="zh-CN"/>
              </w:rPr>
            </w:pPr>
            <w:r>
              <w:rPr>
                <w:lang w:eastAsia="zh-CN"/>
              </w:rPr>
              <w:t>This feature indicates the support of Coverage and Handover Enhancements for Media (CHEM)</w:t>
            </w:r>
          </w:p>
        </w:tc>
      </w:tr>
      <w:tr w:rsidR="00922833" w14:paraId="1CEF2140"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1B64772" w14:textId="77777777" w:rsidR="00922833" w:rsidRDefault="00922833">
            <w:pPr>
              <w:pStyle w:val="TAC"/>
              <w:rPr>
                <w:lang w:eastAsia="zh-CN"/>
              </w:rPr>
            </w:pPr>
            <w:r>
              <w:rPr>
                <w:lang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58DFC9E9" w14:textId="77777777" w:rsidR="00922833" w:rsidRDefault="00922833">
            <w:pPr>
              <w:pStyle w:val="TAC"/>
              <w:rPr>
                <w:rFonts w:eastAsia="MS Mincho"/>
                <w:lang w:eastAsia="x-none"/>
              </w:rPr>
            </w:pPr>
            <w:r>
              <w:t>VBCLTE</w:t>
            </w:r>
          </w:p>
        </w:tc>
        <w:tc>
          <w:tcPr>
            <w:tcW w:w="0" w:type="auto"/>
            <w:tcBorders>
              <w:top w:val="single" w:sz="6" w:space="0" w:color="auto"/>
              <w:left w:val="single" w:sz="6" w:space="0" w:color="auto"/>
              <w:bottom w:val="single" w:sz="6" w:space="0" w:color="auto"/>
              <w:right w:val="single" w:sz="6" w:space="0" w:color="auto"/>
            </w:tcBorders>
            <w:hideMark/>
          </w:tcPr>
          <w:p w14:paraId="1C51E642" w14:textId="77777777" w:rsidR="00922833" w:rsidRDefault="00922833">
            <w:pPr>
              <w:pStyle w:val="TAC"/>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CFB3A10" w14:textId="77777777" w:rsidR="00922833" w:rsidRDefault="00922833">
            <w:pPr>
              <w:pStyle w:val="TAL"/>
              <w:rPr>
                <w:lang w:eastAsia="zh-CN"/>
              </w:rPr>
            </w:pPr>
            <w:r>
              <w:rPr>
                <w:lang w:eastAsia="zh-CN"/>
              </w:rPr>
              <w:t>This feature indicates the support of providing the caller and callee information as defined in clause</w:t>
            </w:r>
            <w:r>
              <w:rPr>
                <w:lang w:val="en-US" w:eastAsia="zh-CN"/>
              </w:rPr>
              <w:t> </w:t>
            </w:r>
            <w:r>
              <w:rPr>
                <w:lang w:eastAsia="zh-CN"/>
              </w:rPr>
              <w:t>A.16.</w:t>
            </w:r>
          </w:p>
        </w:tc>
      </w:tr>
      <w:tr w:rsidR="00922833" w14:paraId="1B565B0D"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CDB58E3" w14:textId="77777777" w:rsidR="00922833" w:rsidRDefault="00922833">
            <w:pPr>
              <w:pStyle w:val="TAC"/>
              <w:rPr>
                <w:lang w:eastAsia="zh-CN"/>
              </w:rPr>
            </w:pPr>
            <w:r>
              <w:rPr>
                <w:lang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25EDBEA1" w14:textId="77777777" w:rsidR="00922833" w:rsidRDefault="00922833">
            <w:pPr>
              <w:pStyle w:val="TAC"/>
              <w:rPr>
                <w:rFonts w:eastAsia="MS Mincho"/>
                <w:lang w:eastAsia="x-none"/>
              </w:rPr>
            </w:pPr>
            <w:r>
              <w:t>FLUS</w:t>
            </w:r>
          </w:p>
        </w:tc>
        <w:tc>
          <w:tcPr>
            <w:tcW w:w="0" w:type="auto"/>
            <w:tcBorders>
              <w:top w:val="single" w:sz="6" w:space="0" w:color="auto"/>
              <w:left w:val="single" w:sz="6" w:space="0" w:color="auto"/>
              <w:bottom w:val="single" w:sz="6" w:space="0" w:color="auto"/>
              <w:right w:val="single" w:sz="6" w:space="0" w:color="auto"/>
            </w:tcBorders>
            <w:hideMark/>
          </w:tcPr>
          <w:p w14:paraId="2CB6E8E0" w14:textId="77777777" w:rsidR="00922833" w:rsidRDefault="00922833">
            <w:pPr>
              <w:pStyle w:val="TAC"/>
              <w:rPr>
                <w:rFonts w:eastAsia="DengXian"/>
                <w:lang w:eastAsia="zh-CN"/>
              </w:rPr>
            </w:pPr>
            <w:r>
              <w:t>O</w:t>
            </w:r>
          </w:p>
        </w:tc>
        <w:tc>
          <w:tcPr>
            <w:tcW w:w="0" w:type="auto"/>
            <w:tcBorders>
              <w:top w:val="single" w:sz="6" w:space="0" w:color="auto"/>
              <w:left w:val="single" w:sz="6" w:space="0" w:color="auto"/>
              <w:bottom w:val="single" w:sz="6" w:space="0" w:color="auto"/>
              <w:right w:val="single" w:sz="6" w:space="0" w:color="auto"/>
            </w:tcBorders>
            <w:hideMark/>
          </w:tcPr>
          <w:p w14:paraId="0010B0AC" w14:textId="77777777" w:rsidR="00922833" w:rsidRDefault="00922833">
            <w:pPr>
              <w:pStyle w:val="TAL"/>
              <w:rPr>
                <w:rFonts w:eastAsia="MS Mincho"/>
                <w:lang w:eastAsia="zh-CN"/>
              </w:rPr>
            </w:pPr>
            <w:r>
              <w:rPr>
                <w:lang w:eastAsia="zh-CN"/>
              </w:rPr>
              <w:t>This feature indicates the support of FLUS functionality as described in 3GPP TS 26.238 [69].</w:t>
            </w:r>
          </w:p>
        </w:tc>
      </w:tr>
      <w:tr w:rsidR="00922833" w14:paraId="2E23B845"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AEFCDC6" w14:textId="77777777" w:rsidR="00922833" w:rsidRDefault="00922833">
            <w:pPr>
              <w:pStyle w:val="TAC"/>
              <w:rPr>
                <w:lang w:eastAsia="zh-CN"/>
              </w:rPr>
            </w:pPr>
            <w:r>
              <w:rPr>
                <w:lang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3CB61A6B" w14:textId="77777777" w:rsidR="00922833" w:rsidRDefault="00922833">
            <w:pPr>
              <w:pStyle w:val="TAC"/>
              <w:rPr>
                <w:lang w:eastAsia="x-none"/>
              </w:rPr>
            </w:pPr>
            <w:r>
              <w:t>EPSFallbackReport</w:t>
            </w:r>
          </w:p>
        </w:tc>
        <w:tc>
          <w:tcPr>
            <w:tcW w:w="0" w:type="auto"/>
            <w:tcBorders>
              <w:top w:val="single" w:sz="6" w:space="0" w:color="auto"/>
              <w:left w:val="single" w:sz="6" w:space="0" w:color="auto"/>
              <w:bottom w:val="single" w:sz="6" w:space="0" w:color="auto"/>
              <w:right w:val="single" w:sz="6" w:space="0" w:color="auto"/>
            </w:tcBorders>
            <w:hideMark/>
          </w:tcPr>
          <w:p w14:paraId="31204D85" w14:textId="77777777" w:rsidR="00922833" w:rsidRDefault="00922833">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F4AA834" w14:textId="77777777" w:rsidR="00922833" w:rsidRDefault="00922833">
            <w:pPr>
              <w:pStyle w:val="TAL"/>
              <w:rPr>
                <w:rFonts w:eastAsia="MS Mincho"/>
                <w:lang w:eastAsia="zh-CN"/>
              </w:rPr>
            </w:pPr>
            <w:r>
              <w:rPr>
                <w:rFonts w:cs="Arial"/>
                <w:szCs w:val="18"/>
                <w:lang w:eastAsia="zh-CN"/>
              </w:rPr>
              <w:t xml:space="preserve">This feature indicates the support of the report of EPS Fallback as defined in </w:t>
            </w:r>
            <w:r>
              <w:rPr>
                <w:lang w:eastAsia="en-GB"/>
              </w:rPr>
              <w:t>clause E.3.</w:t>
            </w:r>
          </w:p>
        </w:tc>
      </w:tr>
      <w:tr w:rsidR="00922833" w14:paraId="36DA71B8"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2B60FFB1" w14:textId="77777777" w:rsidR="00922833" w:rsidRDefault="00922833">
            <w:pPr>
              <w:pStyle w:val="TAC"/>
              <w:rPr>
                <w:lang w:eastAsia="zh-CN"/>
              </w:rPr>
            </w:pPr>
            <w:r>
              <w:rPr>
                <w:lang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433DEDDC" w14:textId="77777777" w:rsidR="00922833" w:rsidRDefault="00922833">
            <w:pPr>
              <w:pStyle w:val="TAC"/>
              <w:rPr>
                <w:lang w:eastAsia="x-none"/>
              </w:rPr>
            </w:pPr>
            <w:r>
              <w:t>ATSSS</w:t>
            </w:r>
          </w:p>
        </w:tc>
        <w:tc>
          <w:tcPr>
            <w:tcW w:w="0" w:type="auto"/>
            <w:tcBorders>
              <w:top w:val="single" w:sz="6" w:space="0" w:color="auto"/>
              <w:left w:val="single" w:sz="6" w:space="0" w:color="auto"/>
              <w:bottom w:val="single" w:sz="6" w:space="0" w:color="auto"/>
              <w:right w:val="single" w:sz="6" w:space="0" w:color="auto"/>
            </w:tcBorders>
            <w:hideMark/>
          </w:tcPr>
          <w:p w14:paraId="39DAF27B" w14:textId="77777777" w:rsidR="00922833" w:rsidRDefault="00922833">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F951F32" w14:textId="77777777" w:rsidR="00922833" w:rsidRDefault="00922833">
            <w:pPr>
              <w:pStyle w:val="TAL"/>
              <w:rPr>
                <w:rFonts w:eastAsia="MS Mincho" w:cs="Arial"/>
                <w:szCs w:val="18"/>
                <w:lang w:eastAsia="zh-CN"/>
              </w:rPr>
            </w:pPr>
            <w:r>
              <w:rPr>
                <w:rFonts w:cs="Arial"/>
                <w:szCs w:val="18"/>
                <w:lang w:eastAsia="zh-CN"/>
              </w:rPr>
              <w:t xml:space="preserve">This feature indicates the support of the report of multiple IP-CAN types for a MA PDU session as defined in </w:t>
            </w:r>
            <w:r>
              <w:rPr>
                <w:lang w:eastAsia="en-GB"/>
              </w:rPr>
              <w:t>clause E.4.</w:t>
            </w:r>
          </w:p>
        </w:tc>
      </w:tr>
      <w:tr w:rsidR="00922833" w14:paraId="53B30343"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75496E4A" w14:textId="77777777" w:rsidR="00922833" w:rsidRDefault="00922833">
            <w:pPr>
              <w:pStyle w:val="TAC"/>
              <w:rPr>
                <w:lang w:eastAsia="zh-CN"/>
              </w:rPr>
            </w:pPr>
            <w:r>
              <w:rPr>
                <w:lang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1D1913E8" w14:textId="77777777" w:rsidR="00922833" w:rsidRDefault="00922833">
            <w:pPr>
              <w:pStyle w:val="TAC"/>
              <w:rPr>
                <w:lang w:eastAsia="x-none"/>
              </w:rPr>
            </w:pPr>
            <w:r>
              <w:t>QoSHint</w:t>
            </w:r>
          </w:p>
        </w:tc>
        <w:tc>
          <w:tcPr>
            <w:tcW w:w="0" w:type="auto"/>
            <w:tcBorders>
              <w:top w:val="single" w:sz="6" w:space="0" w:color="auto"/>
              <w:left w:val="single" w:sz="6" w:space="0" w:color="auto"/>
              <w:bottom w:val="single" w:sz="6" w:space="0" w:color="auto"/>
              <w:right w:val="single" w:sz="6" w:space="0" w:color="auto"/>
            </w:tcBorders>
            <w:hideMark/>
          </w:tcPr>
          <w:p w14:paraId="661D6B0B" w14:textId="77777777" w:rsidR="00922833" w:rsidRDefault="00922833">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1A074F1" w14:textId="77777777" w:rsidR="00922833" w:rsidRDefault="00922833">
            <w:pPr>
              <w:pStyle w:val="TAL"/>
              <w:rPr>
                <w:rFonts w:eastAsia="MS Mincho" w:cs="Arial"/>
                <w:szCs w:val="18"/>
                <w:lang w:eastAsia="zh-CN"/>
              </w:rPr>
            </w:pPr>
            <w:r>
              <w:rPr>
                <w:lang w:eastAsia="zh-CN"/>
              </w:rPr>
              <w:t xml:space="preserve">This feature indicates the support of specific QoS hint parameters as described in </w:t>
            </w:r>
            <w:r>
              <w:rPr>
                <w:lang w:eastAsia="en-GB"/>
              </w:rPr>
              <w:t>3GPP TS 26.114 [41], clause 6.2.10.</w:t>
            </w:r>
          </w:p>
        </w:tc>
      </w:tr>
      <w:tr w:rsidR="00922833" w14:paraId="53A75873"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59106A5" w14:textId="77777777" w:rsidR="00922833" w:rsidRDefault="00922833">
            <w:pPr>
              <w:pStyle w:val="TAC"/>
              <w:rPr>
                <w:lang w:eastAsia="zh-CN"/>
              </w:rPr>
            </w:pPr>
            <w:r>
              <w:rPr>
                <w:lang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77B8B198" w14:textId="77777777" w:rsidR="00922833" w:rsidRDefault="00922833">
            <w:pPr>
              <w:pStyle w:val="TAC"/>
              <w:rPr>
                <w:lang w:eastAsia="x-none"/>
              </w:rPr>
            </w:pPr>
            <w:r>
              <w:rPr>
                <w:lang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03820344" w14:textId="77777777" w:rsidR="00922833" w:rsidRDefault="00922833">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DC402AC" w14:textId="77777777" w:rsidR="00922833" w:rsidRDefault="00922833">
            <w:pPr>
              <w:pStyle w:val="TAL"/>
              <w:rPr>
                <w:rFonts w:eastAsia="MS Mincho"/>
                <w:lang w:eastAsia="zh-CN"/>
              </w:rPr>
            </w:pPr>
            <w:r>
              <w:rPr>
                <w:rFonts w:cs="Arial"/>
                <w:szCs w:val="18"/>
                <w:lang w:eastAsia="zh-CN"/>
              </w:rPr>
              <w:t>This feature indicates the support of the report of reallocation of credit</w:t>
            </w:r>
            <w:r>
              <w:rPr>
                <w:lang w:eastAsia="en-GB"/>
              </w:rPr>
              <w:t>. It only applies to 5GS as defined in Annex E.</w:t>
            </w:r>
          </w:p>
        </w:tc>
      </w:tr>
      <w:tr w:rsidR="00922833" w14:paraId="1B0CFF30"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5F9170E" w14:textId="77777777" w:rsidR="00922833" w:rsidRDefault="00922833">
            <w:pPr>
              <w:pStyle w:val="TAC"/>
              <w:rPr>
                <w:lang w:eastAsia="zh-CN"/>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4FF667C6" w14:textId="77777777" w:rsidR="00922833" w:rsidRDefault="00922833">
            <w:pPr>
              <w:pStyle w:val="TAC"/>
              <w:rPr>
                <w:lang w:eastAsia="zh-CN"/>
              </w:rPr>
            </w:pPr>
            <w:r>
              <w:t>Netloc-Trusted-N3GA</w:t>
            </w:r>
          </w:p>
        </w:tc>
        <w:tc>
          <w:tcPr>
            <w:tcW w:w="0" w:type="auto"/>
            <w:tcBorders>
              <w:top w:val="single" w:sz="6" w:space="0" w:color="auto"/>
              <w:left w:val="single" w:sz="6" w:space="0" w:color="auto"/>
              <w:bottom w:val="single" w:sz="6" w:space="0" w:color="auto"/>
              <w:right w:val="single" w:sz="6" w:space="0" w:color="auto"/>
            </w:tcBorders>
            <w:hideMark/>
          </w:tcPr>
          <w:p w14:paraId="3AF80227" w14:textId="77777777" w:rsidR="00922833" w:rsidRDefault="00922833">
            <w:pPr>
              <w:pStyle w:val="TAC"/>
              <w:rPr>
                <w:rFonts w:eastAsia="DengXian"/>
                <w:lang w:eastAsia="zh-CN"/>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5777693C" w14:textId="77777777" w:rsidR="00922833" w:rsidRDefault="00922833">
            <w:pPr>
              <w:pStyle w:val="TAL"/>
              <w:rPr>
                <w:rFonts w:eastAsia="MS Mincho" w:cs="Arial"/>
                <w:szCs w:val="18"/>
                <w:lang w:eastAsia="zh-CN"/>
              </w:rPr>
            </w:pPr>
            <w:r>
              <w:rPr>
                <w:lang w:eastAsia="en-GB"/>
              </w:rPr>
              <w:t>This feature indicates the support for the Trusted N3GA access</w:t>
            </w:r>
            <w:r>
              <w:rPr>
                <w:lang w:eastAsia="zh-CN"/>
              </w:rPr>
              <w:t>. It requires that NetLoc-Trusted-WLAN feature is also supported.</w:t>
            </w:r>
          </w:p>
        </w:tc>
      </w:tr>
      <w:tr w:rsidR="00922833" w14:paraId="294E2E78"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5CA6867D" w14:textId="77777777" w:rsidR="00922833" w:rsidRDefault="00922833">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7B825022" w14:textId="77777777" w:rsidR="00922833" w:rsidRDefault="00922833">
            <w:pPr>
              <w:pStyle w:val="TAC"/>
              <w:rPr>
                <w:lang w:eastAsia="zh-CN"/>
              </w:rPr>
            </w:pPr>
            <w:r>
              <w:rPr>
                <w:lang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514929AD" w14:textId="77777777" w:rsidR="00922833" w:rsidRDefault="00922833">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ED0BF77" w14:textId="77777777" w:rsidR="00922833" w:rsidRDefault="00922833">
            <w:pPr>
              <w:pStyle w:val="TAL"/>
              <w:rPr>
                <w:rFonts w:eastAsia="MS Mincho" w:cs="Arial"/>
                <w:szCs w:val="18"/>
                <w:lang w:eastAsia="zh-CN"/>
              </w:rPr>
            </w:pPr>
            <w:r>
              <w:rPr>
                <w:lang w:eastAsia="en-GB"/>
              </w:rPr>
              <w:t xml:space="preserve">This feature indicates the support for the Wireline access as specified in </w:t>
            </w:r>
            <w:r>
              <w:rPr>
                <w:lang w:eastAsia="zh-CN"/>
              </w:rPr>
              <w:t>in 3GPP TS 23.316 [72].</w:t>
            </w:r>
            <w:r>
              <w:rPr>
                <w:lang w:eastAsia="en-GB"/>
              </w:rPr>
              <w:t xml:space="preserve"> It only applies to 5GS as defined in Annex E. It </w:t>
            </w:r>
            <w:r>
              <w:rPr>
                <w:lang w:eastAsia="zh-CN"/>
              </w:rPr>
              <w:t>requires that NetLoc feature is also supported.</w:t>
            </w:r>
          </w:p>
        </w:tc>
      </w:tr>
      <w:tr w:rsidR="00922833" w14:paraId="06CD83D2"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37597D59" w14:textId="77777777" w:rsidR="00922833" w:rsidRDefault="00922833">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7F2A8B4E" w14:textId="77777777" w:rsidR="00922833" w:rsidRDefault="00922833">
            <w:pPr>
              <w:pStyle w:val="TAC"/>
              <w:rPr>
                <w:lang w:eastAsia="zh-CN"/>
              </w:rPr>
            </w:pPr>
            <w:r>
              <w:rPr>
                <w:lang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1E2F3695" w14:textId="77777777" w:rsidR="00922833" w:rsidRDefault="00922833">
            <w:pPr>
              <w:pStyle w:val="TAC"/>
              <w:rPr>
                <w:rFonts w:eastAsia="DengXian"/>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44DC6BA" w14:textId="77777777" w:rsidR="00922833" w:rsidRDefault="00922833">
            <w:pPr>
              <w:pStyle w:val="TAL"/>
              <w:rPr>
                <w:rFonts w:eastAsia="MS Mincho"/>
                <w:lang w:eastAsia="en-GB"/>
              </w:rPr>
            </w:pPr>
            <w:r>
              <w:rPr>
                <w:lang w:eastAsia="en-GB"/>
              </w:rPr>
              <w:t>This feature indicates the support of MPS for DTS as defined in clauses 4.4.11. and 4.4.12</w:t>
            </w:r>
          </w:p>
        </w:tc>
      </w:tr>
      <w:tr w:rsidR="00922833" w14:paraId="4D50E8A7"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1546D640" w14:textId="77777777" w:rsidR="00922833" w:rsidRDefault="00922833">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59960940" w14:textId="77777777" w:rsidR="00922833" w:rsidRDefault="00922833">
            <w:pPr>
              <w:pStyle w:val="TAC"/>
              <w:rPr>
                <w:lang w:eastAsia="zh-CN"/>
              </w:rPr>
            </w:pPr>
            <w:r>
              <w:rPr>
                <w:lang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6BEDB856" w14:textId="77777777" w:rsidR="00922833" w:rsidRDefault="00922833">
            <w:pPr>
              <w:pStyle w:val="TAC"/>
              <w:rPr>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9C59E26" w14:textId="77777777" w:rsidR="00922833" w:rsidRDefault="00922833">
            <w:pPr>
              <w:pStyle w:val="TAL"/>
              <w:rPr>
                <w:lang w:eastAsia="en-GB"/>
              </w:rPr>
            </w:pPr>
            <w:r>
              <w:rPr>
                <w:lang w:eastAsia="en-GB"/>
              </w:rPr>
              <w:t>This feature indicates the support of the User-Equipment-Info-Extension AVP as defined in IETF RFC 8506 [75].</w:t>
            </w:r>
          </w:p>
        </w:tc>
      </w:tr>
      <w:tr w:rsidR="00922833" w14:paraId="15F77A10" w14:textId="77777777" w:rsidTr="00922833">
        <w:trPr>
          <w:cantSplit/>
        </w:trPr>
        <w:tc>
          <w:tcPr>
            <w:tcW w:w="0" w:type="auto"/>
            <w:tcBorders>
              <w:top w:val="single" w:sz="6" w:space="0" w:color="auto"/>
              <w:left w:val="single" w:sz="6" w:space="0" w:color="auto"/>
              <w:bottom w:val="single" w:sz="6" w:space="0" w:color="auto"/>
              <w:right w:val="single" w:sz="6" w:space="0" w:color="auto"/>
            </w:tcBorders>
            <w:hideMark/>
          </w:tcPr>
          <w:p w14:paraId="33FA2822" w14:textId="77777777" w:rsidR="00922833" w:rsidRDefault="00922833">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1EE2758C" w14:textId="77777777" w:rsidR="00922833" w:rsidRDefault="00922833">
            <w:pPr>
              <w:pStyle w:val="TAC"/>
              <w:rPr>
                <w:lang w:eastAsia="zh-CN"/>
              </w:rPr>
            </w:pPr>
            <w:r>
              <w:rPr>
                <w:lang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0C4437D" w14:textId="77777777" w:rsidR="00922833" w:rsidRDefault="00922833">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45E0520" w14:textId="0B47D32D" w:rsidR="00922833" w:rsidRDefault="00922833">
            <w:pPr>
              <w:pStyle w:val="TAL"/>
              <w:rPr>
                <w:rFonts w:eastAsia="MS Mincho"/>
                <w:lang w:eastAsia="en-GB"/>
              </w:rPr>
            </w:pPr>
            <w:r>
              <w:rPr>
                <w:lang w:eastAsia="en-GB"/>
              </w:rPr>
              <w:t>This feature indicates support for use of the MPS-Action AVP to signal that the UE's MPS subscription shall be checked by the PCRF prior to enabling MPS for AF signalling.</w:t>
            </w:r>
            <w:ins w:id="25" w:author="Ericsson User" w:date="2024-09-04T16:39:00Z">
              <w:r>
                <w:rPr>
                  <w:lang w:eastAsia="en-GB"/>
                </w:rPr>
                <w:t xml:space="preserve"> It requires that MPSforDTS is also supported.</w:t>
              </w:r>
            </w:ins>
          </w:p>
        </w:tc>
      </w:tr>
      <w:tr w:rsidR="00922833" w14:paraId="3D8290C2" w14:textId="77777777" w:rsidTr="00922833">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52127EB2" w14:textId="77777777" w:rsidR="00922833" w:rsidRDefault="00922833">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2A934610" w14:textId="77777777" w:rsidR="00922833" w:rsidRDefault="00922833">
            <w:pPr>
              <w:pStyle w:val="TAN"/>
              <w:rPr>
                <w:rFonts w:eastAsia="Times New Roman"/>
                <w:bCs/>
                <w:lang w:eastAsia="en-GB"/>
              </w:rPr>
            </w:pPr>
            <w:r>
              <w:rPr>
                <w:rFonts w:eastAsia="Times New Roman"/>
                <w:bCs/>
                <w:lang w:eastAsia="en-GB"/>
              </w:rPr>
              <w:t>Feature: A short name that can be used to refer to the bit and to the feature, e.g. "EPS".</w:t>
            </w:r>
          </w:p>
          <w:p w14:paraId="6EF38DA8" w14:textId="77777777" w:rsidR="00922833" w:rsidRDefault="00922833">
            <w:pPr>
              <w:pStyle w:val="TAN"/>
              <w:rPr>
                <w:rFonts w:eastAsia="Times New Roman"/>
                <w:bCs/>
                <w:lang w:eastAsia="en-GB"/>
              </w:rPr>
            </w:pPr>
            <w:r>
              <w:rPr>
                <w:rFonts w:eastAsia="Times New Roman"/>
                <w:bCs/>
                <w:lang w:eastAsia="en-GB"/>
              </w:rPr>
              <w:t>M/O: Defines if the implementation of the feature is mandatory ("M") or optional ("O").</w:t>
            </w:r>
          </w:p>
          <w:p w14:paraId="108E4891" w14:textId="77777777" w:rsidR="00922833" w:rsidRDefault="00922833">
            <w:pPr>
              <w:pStyle w:val="TAN"/>
              <w:rPr>
                <w:rFonts w:eastAsia="Times New Roman"/>
                <w:lang w:eastAsia="en-GB"/>
              </w:rPr>
            </w:pPr>
            <w:r>
              <w:rPr>
                <w:rFonts w:eastAsia="Times New Roman"/>
                <w:lang w:eastAsia="en-GB"/>
              </w:rPr>
              <w:t>Description: A clear textual description of the feature.</w:t>
            </w:r>
          </w:p>
        </w:tc>
      </w:tr>
      <w:bookmarkEnd w:id="22"/>
      <w:bookmarkEnd w:id="23"/>
      <w:bookmarkEnd w:id="24"/>
    </w:tbl>
    <w:p w14:paraId="1CA115C3" w14:textId="77777777" w:rsidR="008A29EF" w:rsidRPr="00A72828" w:rsidRDefault="008A29EF"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B8361" w14:textId="77777777" w:rsidR="00BA4443" w:rsidRDefault="00BA4443">
      <w:r>
        <w:separator/>
      </w:r>
    </w:p>
  </w:endnote>
  <w:endnote w:type="continuationSeparator" w:id="0">
    <w:p w14:paraId="376E0CA3" w14:textId="77777777" w:rsidR="00BA4443" w:rsidRDefault="00BA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DD9C0" w14:textId="77777777" w:rsidR="00BA4443" w:rsidRDefault="00BA4443">
      <w:r>
        <w:separator/>
      </w:r>
    </w:p>
  </w:footnote>
  <w:footnote w:type="continuationSeparator" w:id="0">
    <w:p w14:paraId="633FA3EB" w14:textId="77777777" w:rsidR="00BA4443" w:rsidRDefault="00BA4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73B"/>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1CA"/>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077A6"/>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3B8"/>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48C"/>
    <w:rsid w:val="001E4D67"/>
    <w:rsid w:val="001E4E03"/>
    <w:rsid w:val="001E566B"/>
    <w:rsid w:val="001E6194"/>
    <w:rsid w:val="001E6CDE"/>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899"/>
    <w:rsid w:val="003B6A1E"/>
    <w:rsid w:val="003B6F4B"/>
    <w:rsid w:val="003B7755"/>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2FE0"/>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86D"/>
    <w:rsid w:val="006F5BB4"/>
    <w:rsid w:val="006F5FE4"/>
    <w:rsid w:val="006F6310"/>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07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1B25"/>
    <w:rsid w:val="007E2036"/>
    <w:rsid w:val="007E2E99"/>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130"/>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507"/>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2833"/>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7CE"/>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86E97"/>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68A"/>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91E"/>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426E"/>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3CFC"/>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0FDC"/>
    <w:rsid w:val="00BA1598"/>
    <w:rsid w:val="00BA16D9"/>
    <w:rsid w:val="00BA2256"/>
    <w:rsid w:val="00BA285E"/>
    <w:rsid w:val="00BA2C76"/>
    <w:rsid w:val="00BA2EE9"/>
    <w:rsid w:val="00BA429A"/>
    <w:rsid w:val="00BA4443"/>
    <w:rsid w:val="00BA4AD7"/>
    <w:rsid w:val="00BA4F12"/>
    <w:rsid w:val="00BA52A0"/>
    <w:rsid w:val="00BA558D"/>
    <w:rsid w:val="00BA6970"/>
    <w:rsid w:val="00BA7926"/>
    <w:rsid w:val="00BA7E7C"/>
    <w:rsid w:val="00BB0A96"/>
    <w:rsid w:val="00BB1B7A"/>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0BDD"/>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1EF"/>
    <w:rsid w:val="00CD7210"/>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61DA"/>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1AF"/>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0747A"/>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865"/>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contentpasted1">
    <w:name w:val="contentpasted1"/>
    <w:basedOn w:val="DefaultParagraphFont"/>
    <w:rsid w:val="00720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7703435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237526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2703</Words>
  <Characters>15409</Characters>
  <Application>Microsoft Office Word</Application>
  <DocSecurity>4</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2024-10-07T09:58:00Z</dcterms:created>
  <dcterms:modified xsi:type="dcterms:W3CDTF">2024-10-07T09:58:00Z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